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F56" w:rsidRPr="00726711" w:rsidRDefault="00630F56" w:rsidP="00630F56">
      <w:pPr>
        <w:pStyle w:val="afb"/>
        <w:spacing w:before="120" w:afterLines="50" w:after="120"/>
        <w:ind w:left="2270" w:hangingChars="942" w:hanging="2270"/>
        <w:rPr>
          <w:rFonts w:ascii="Arial" w:hAnsi="Arial" w:cs="Arial"/>
          <w:bCs/>
          <w:lang w:val="en-US"/>
        </w:rPr>
      </w:pPr>
      <w:r w:rsidRPr="00726711">
        <w:rPr>
          <w:rFonts w:ascii="Arial" w:hAnsi="Arial" w:cs="Arial"/>
          <w:bCs/>
          <w:lang w:val="en-US"/>
        </w:rPr>
        <w:t>3GPP TSG-RAN WG4 Meeting # 101-bis-e</w:t>
      </w:r>
      <w:r w:rsidRPr="00726711">
        <w:rPr>
          <w:rFonts w:ascii="Arial" w:hAnsi="Arial" w:cs="Arial"/>
          <w:bCs/>
        </w:rPr>
        <w:t xml:space="preserve"> </w:t>
      </w:r>
      <w:r w:rsidRPr="00726711">
        <w:rPr>
          <w:rFonts w:ascii="Arial" w:hAnsi="Arial" w:cs="Arial" w:hint="eastAsia"/>
          <w:bCs/>
          <w:lang w:val="en-US"/>
        </w:rPr>
        <w:tab/>
      </w:r>
      <w:r w:rsidRPr="00726711">
        <w:rPr>
          <w:rFonts w:ascii="Arial" w:hAnsi="Arial" w:cs="Arial" w:hint="eastAsia"/>
          <w:bCs/>
          <w:lang w:val="en-US"/>
        </w:rPr>
        <w:tab/>
        <w:t xml:space="preserve">                       </w:t>
      </w:r>
      <w:r w:rsidR="001D5C9D" w:rsidRPr="001D5C9D">
        <w:rPr>
          <w:rFonts w:ascii="Arial" w:hAnsi="Arial" w:cs="Arial"/>
          <w:bCs/>
          <w:lang w:val="en-US"/>
        </w:rPr>
        <w:t>R4-2202359</w:t>
      </w:r>
    </w:p>
    <w:p w:rsidR="00630F56" w:rsidRPr="00726711" w:rsidRDefault="00630F56" w:rsidP="00630F56">
      <w:pPr>
        <w:pStyle w:val="afb"/>
        <w:spacing w:before="120" w:afterLines="50" w:after="120"/>
        <w:ind w:left="2270" w:hangingChars="942" w:hanging="2270"/>
        <w:rPr>
          <w:rFonts w:ascii="Arial" w:hAnsi="Arial" w:cs="Arial"/>
          <w:bCs/>
        </w:rPr>
      </w:pPr>
      <w:r w:rsidRPr="00726711">
        <w:rPr>
          <w:rFonts w:ascii="Arial" w:hAnsi="Arial" w:cs="Arial"/>
          <w:bCs/>
          <w:lang w:val="en-US"/>
        </w:rPr>
        <w:t>Electronic Meeting, January 17-25, 2022</w:t>
      </w:r>
    </w:p>
    <w:p w:rsidR="00055D09" w:rsidRPr="001205FD" w:rsidRDefault="00055D09" w:rsidP="001205FD">
      <w:pPr>
        <w:pStyle w:val="afb"/>
        <w:spacing w:before="120" w:afterLines="50" w:after="120"/>
        <w:ind w:left="2270" w:hangingChars="942" w:hanging="2270"/>
        <w:rPr>
          <w:rFonts w:ascii="Arial" w:hAnsi="Arial" w:cs="Arial"/>
          <w:bCs/>
        </w:rPr>
      </w:pPr>
    </w:p>
    <w:p w:rsidR="00A63EF1" w:rsidRPr="00F15107" w:rsidRDefault="00A63EF1" w:rsidP="00A63EF1">
      <w:pPr>
        <w:pStyle w:val="afb"/>
        <w:spacing w:before="0" w:after="0" w:line="360" w:lineRule="auto"/>
        <w:rPr>
          <w:rFonts w:ascii="Arial" w:hAnsi="Arial" w:cs="Arial"/>
        </w:rPr>
      </w:pPr>
      <w:r w:rsidRPr="00F15107">
        <w:rPr>
          <w:rFonts w:ascii="Arial" w:hAnsi="Arial" w:cs="Arial"/>
        </w:rPr>
        <w:t xml:space="preserve">Title: </w:t>
      </w:r>
      <w:r w:rsidRPr="00F15107">
        <w:rPr>
          <w:rFonts w:ascii="Arial" w:hAnsi="Arial" w:cs="Arial"/>
        </w:rPr>
        <w:tab/>
      </w:r>
      <w:r w:rsidR="00F35F33" w:rsidRPr="00F35F33">
        <w:rPr>
          <w:rFonts w:ascii="Arial" w:hAnsi="Arial" w:cs="Arial"/>
        </w:rPr>
        <w:t>TP on sync issue for intra-band V2X operation</w:t>
      </w:r>
    </w:p>
    <w:p w:rsidR="00C34497" w:rsidRPr="00F15107" w:rsidRDefault="00C34497" w:rsidP="00A63EF1">
      <w:pPr>
        <w:pStyle w:val="afb"/>
        <w:spacing w:before="0" w:after="0" w:line="360" w:lineRule="auto"/>
        <w:rPr>
          <w:rFonts w:ascii="Arial" w:hAnsi="Arial" w:cs="Arial"/>
        </w:rPr>
      </w:pPr>
      <w:r w:rsidRPr="00F15107">
        <w:rPr>
          <w:rFonts w:ascii="Arial" w:hAnsi="Arial" w:cs="Arial"/>
        </w:rPr>
        <w:t xml:space="preserve">Source: </w:t>
      </w:r>
      <w:r w:rsidRPr="00F15107">
        <w:rPr>
          <w:rFonts w:ascii="Arial" w:hAnsi="Arial" w:cs="Arial"/>
        </w:rPr>
        <w:tab/>
      </w:r>
      <w:r w:rsidRPr="00F15107">
        <w:rPr>
          <w:rFonts w:ascii="Arial" w:hAnsi="Arial" w:cs="Arial" w:hint="eastAsia"/>
        </w:rPr>
        <w:t>CATT</w:t>
      </w:r>
      <w:r w:rsidR="001B512F">
        <w:rPr>
          <w:rFonts w:ascii="Arial" w:hAnsi="Arial" w:cs="Arial" w:hint="eastAsia"/>
        </w:rPr>
        <w:t xml:space="preserve">, </w:t>
      </w:r>
      <w:proofErr w:type="spellStart"/>
      <w:r w:rsidR="001B512F">
        <w:rPr>
          <w:rFonts w:ascii="Arial" w:hAnsi="Arial" w:cs="Arial" w:hint="eastAsia"/>
        </w:rPr>
        <w:t>Xiaomi</w:t>
      </w:r>
      <w:proofErr w:type="spellEnd"/>
    </w:p>
    <w:p w:rsidR="00C34497" w:rsidRPr="00F15107" w:rsidRDefault="00C34497" w:rsidP="00A63EF1">
      <w:pPr>
        <w:pStyle w:val="afb"/>
        <w:spacing w:before="0" w:after="0" w:line="360" w:lineRule="auto"/>
        <w:rPr>
          <w:rFonts w:ascii="Arial" w:hAnsi="Arial" w:cs="Arial"/>
        </w:rPr>
      </w:pPr>
      <w:r w:rsidRPr="00F15107">
        <w:rPr>
          <w:rFonts w:ascii="Arial" w:hAnsi="Arial" w:cs="Arial"/>
        </w:rPr>
        <w:t>Agenda item:</w:t>
      </w:r>
      <w:r w:rsidRPr="00F15107">
        <w:rPr>
          <w:rFonts w:ascii="Arial" w:hAnsi="Arial" w:cs="Arial"/>
        </w:rPr>
        <w:tab/>
      </w:r>
      <w:r w:rsidR="006E1FC0">
        <w:rPr>
          <w:rFonts w:ascii="Arial" w:hAnsi="Arial" w:cs="Arial" w:hint="eastAsia"/>
        </w:rPr>
        <w:t>6</w:t>
      </w:r>
      <w:r w:rsidR="00FE21C2">
        <w:rPr>
          <w:rFonts w:ascii="Arial" w:hAnsi="Arial" w:cs="Arial" w:hint="eastAsia"/>
        </w:rPr>
        <w:t>.15</w:t>
      </w:r>
      <w:r w:rsidR="002165A4" w:rsidRPr="00F15107">
        <w:rPr>
          <w:rFonts w:ascii="Arial" w:hAnsi="Arial" w:cs="Arial" w:hint="eastAsia"/>
        </w:rPr>
        <w:t>.</w:t>
      </w:r>
      <w:r w:rsidR="006E1FC0">
        <w:rPr>
          <w:rFonts w:ascii="Arial" w:hAnsi="Arial" w:cs="Arial" w:hint="eastAsia"/>
        </w:rPr>
        <w:t>3.2</w:t>
      </w:r>
    </w:p>
    <w:p w:rsidR="00012868" w:rsidRPr="00F15107" w:rsidRDefault="00C34497" w:rsidP="00F61A83">
      <w:pPr>
        <w:pStyle w:val="afb"/>
        <w:spacing w:before="0" w:after="0" w:line="360" w:lineRule="auto"/>
        <w:rPr>
          <w:rFonts w:ascii="Arial" w:hAnsi="Arial" w:cs="Arial"/>
        </w:rPr>
      </w:pPr>
      <w:r w:rsidRPr="00F15107">
        <w:rPr>
          <w:rFonts w:ascii="Arial" w:hAnsi="Arial" w:cs="Arial"/>
        </w:rPr>
        <w:t>Document for:</w:t>
      </w:r>
      <w:r w:rsidRPr="00F15107">
        <w:rPr>
          <w:rFonts w:ascii="Arial" w:hAnsi="Arial" w:cs="Arial"/>
        </w:rPr>
        <w:tab/>
      </w:r>
      <w:bookmarkStart w:id="0" w:name="DocumentFor"/>
      <w:bookmarkEnd w:id="0"/>
      <w:r w:rsidR="00331ED1" w:rsidRPr="00F15107">
        <w:rPr>
          <w:rFonts w:ascii="Arial" w:hAnsi="Arial" w:cs="Arial" w:hint="eastAsia"/>
        </w:rPr>
        <w:t>Approval</w:t>
      </w:r>
    </w:p>
    <w:p w:rsidR="005D6379" w:rsidRPr="005D6379" w:rsidRDefault="00752C60" w:rsidP="005D637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1" w:name="OLE_LINK5"/>
      <w:bookmarkStart w:id="2" w:name="OLE_LINK6"/>
      <w:r w:rsidRPr="00EE4807">
        <w:t>Introduction</w:t>
      </w:r>
    </w:p>
    <w:bookmarkEnd w:id="1"/>
    <w:bookmarkEnd w:id="2"/>
    <w:p w:rsidR="006A097F" w:rsidRDefault="00A25579" w:rsidP="004C4C7A">
      <w:pPr>
        <w:spacing w:before="0" w:after="120"/>
        <w:jc w:val="left"/>
        <w:rPr>
          <w:sz w:val="20"/>
        </w:rPr>
      </w:pPr>
      <w:r>
        <w:rPr>
          <w:rFonts w:hint="eastAsia"/>
          <w:sz w:val="20"/>
        </w:rPr>
        <w:t>In</w:t>
      </w:r>
      <w:r w:rsidR="006A097F">
        <w:rPr>
          <w:rFonts w:hint="eastAsia"/>
          <w:sz w:val="20"/>
        </w:rPr>
        <w:t xml:space="preserve"> </w:t>
      </w:r>
      <w:r w:rsidR="00100EFF">
        <w:rPr>
          <w:rFonts w:hint="eastAsia"/>
          <w:sz w:val="20"/>
        </w:rPr>
        <w:t xml:space="preserve">RAN4#101e meeting, the interference problem caused by TA misalignment was discussed. </w:t>
      </w:r>
      <w:r w:rsidR="006A097F">
        <w:rPr>
          <w:rFonts w:hint="eastAsia"/>
          <w:sz w:val="20"/>
        </w:rPr>
        <w:t xml:space="preserve">This </w:t>
      </w:r>
      <w:r w:rsidR="00BD5D69">
        <w:rPr>
          <w:rFonts w:hint="eastAsia"/>
          <w:sz w:val="20"/>
        </w:rPr>
        <w:t>TP will capture the</w:t>
      </w:r>
      <w:r w:rsidR="006A097F">
        <w:rPr>
          <w:rFonts w:hint="eastAsia"/>
          <w:sz w:val="20"/>
        </w:rPr>
        <w:t xml:space="preserve"> </w:t>
      </w:r>
      <w:r w:rsidR="00100EFF">
        <w:rPr>
          <w:rFonts w:hint="eastAsia"/>
          <w:sz w:val="20"/>
        </w:rPr>
        <w:t>self-interference problem</w:t>
      </w:r>
      <w:r w:rsidR="006A097F">
        <w:rPr>
          <w:rFonts w:hint="eastAsia"/>
          <w:sz w:val="20"/>
        </w:rPr>
        <w:t xml:space="preserve"> for </w:t>
      </w:r>
      <w:r w:rsidR="00BD5D69">
        <w:rPr>
          <w:rFonts w:hint="eastAsia"/>
          <w:sz w:val="20"/>
        </w:rPr>
        <w:t xml:space="preserve">intra-band </w:t>
      </w:r>
      <w:r w:rsidR="006B21E4">
        <w:rPr>
          <w:rFonts w:hint="eastAsia"/>
          <w:sz w:val="20"/>
        </w:rPr>
        <w:t>V2X operation.</w:t>
      </w:r>
    </w:p>
    <w:p w:rsidR="00962EEC" w:rsidRPr="00E770FB" w:rsidRDefault="00962EEC" w:rsidP="00E770F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Reference</w:t>
      </w:r>
    </w:p>
    <w:p w:rsidR="00E770FB" w:rsidRPr="00E770FB" w:rsidRDefault="00E770FB" w:rsidP="00E770FB">
      <w:pPr>
        <w:pStyle w:val="ab"/>
        <w:numPr>
          <w:ilvl w:val="0"/>
          <w:numId w:val="41"/>
        </w:numPr>
        <w:jc w:val="left"/>
        <w:rPr>
          <w:sz w:val="20"/>
        </w:rPr>
      </w:pPr>
      <w:r>
        <w:rPr>
          <w:sz w:val="20"/>
        </w:rPr>
        <w:t>R4-21</w:t>
      </w:r>
      <w:r>
        <w:rPr>
          <w:rFonts w:hint="eastAsia"/>
          <w:sz w:val="20"/>
        </w:rPr>
        <w:t xml:space="preserve">19988, </w:t>
      </w:r>
      <w:r w:rsidRPr="006009F0">
        <w:rPr>
          <w:sz w:val="20"/>
        </w:rPr>
        <w:t>WF on RF requirements and sync issue for V2X intra-band operation</w:t>
      </w:r>
      <w:r>
        <w:rPr>
          <w:rFonts w:hint="eastAsia"/>
          <w:sz w:val="20"/>
        </w:rPr>
        <w:t>, CATT, RAN4#101-e</w:t>
      </w:r>
    </w:p>
    <w:p w:rsidR="009E2801" w:rsidRPr="009E2801" w:rsidRDefault="009E2801" w:rsidP="001B3D6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Annex</w:t>
      </w:r>
    </w:p>
    <w:p w:rsidR="002D38FA" w:rsidRDefault="00FC1922" w:rsidP="00D85F78">
      <w:pPr>
        <w:rPr>
          <w:color w:val="FF0000"/>
          <w:sz w:val="22"/>
        </w:rPr>
      </w:pPr>
      <w:bookmarkStart w:id="3" w:name="_Toc389726260"/>
      <w:bookmarkStart w:id="4" w:name="_Toc389726498"/>
      <w:bookmarkStart w:id="5" w:name="_Toc389726706"/>
      <w:bookmarkStart w:id="6" w:name="_Toc408410550"/>
      <w:bookmarkStart w:id="7" w:name="_Toc424910910"/>
      <w:bookmarkStart w:id="8" w:name="_Toc436345279"/>
      <w:r>
        <w:rPr>
          <w:rFonts w:hint="eastAsia"/>
          <w:color w:val="FF0000"/>
          <w:sz w:val="22"/>
        </w:rPr>
        <w:t>***********************************</w:t>
      </w:r>
      <w:r w:rsidR="00D85F78" w:rsidRPr="007F326B">
        <w:rPr>
          <w:rFonts w:hint="eastAsia"/>
          <w:color w:val="FF0000"/>
          <w:sz w:val="28"/>
        </w:rPr>
        <w:t>Start</w:t>
      </w:r>
      <w:r w:rsidR="00D85F78" w:rsidRPr="007F326B">
        <w:rPr>
          <w:color w:val="FF0000"/>
          <w:sz w:val="28"/>
        </w:rPr>
        <w:t xml:space="preserve"> of the T</w:t>
      </w:r>
      <w:r w:rsidR="00D85F78" w:rsidRPr="00035172">
        <w:rPr>
          <w:rFonts w:hint="eastAsia"/>
          <w:color w:val="FF0000"/>
          <w:sz w:val="28"/>
        </w:rPr>
        <w:t>P</w:t>
      </w:r>
      <w:r>
        <w:rPr>
          <w:rFonts w:hint="eastAsia"/>
          <w:color w:val="FF0000"/>
          <w:sz w:val="22"/>
        </w:rPr>
        <w:t>*************************************</w:t>
      </w:r>
    </w:p>
    <w:p w:rsidR="002D38FA" w:rsidRPr="002D38FA" w:rsidRDefault="002D38FA" w:rsidP="002D38FA">
      <w:pPr>
        <w:pStyle w:val="2"/>
      </w:pPr>
      <w:bookmarkStart w:id="9" w:name="_Toc36034750"/>
      <w:bookmarkStart w:id="10" w:name="_Toc42537345"/>
      <w:bookmarkStart w:id="11" w:name="_Toc46356410"/>
      <w:bookmarkStart w:id="12" w:name="_Toc52566324"/>
      <w:bookmarkStart w:id="13" w:name="_Toc72931427"/>
      <w:bookmarkStart w:id="14" w:name="_Toc73026092"/>
      <w:bookmarkStart w:id="15" w:name="_Toc87544688"/>
      <w:r w:rsidRPr="002D38FA">
        <w:t>5.2</w:t>
      </w:r>
      <w:r w:rsidRPr="002D38FA">
        <w:tab/>
      </w:r>
      <w:bookmarkEnd w:id="9"/>
      <w:bookmarkEnd w:id="10"/>
      <w:bookmarkEnd w:id="11"/>
      <w:bookmarkEnd w:id="12"/>
      <w:r w:rsidRPr="002D38FA">
        <w:rPr>
          <w:szCs w:val="24"/>
        </w:rPr>
        <w:t>Intra-band V2X operation in a licensed band</w:t>
      </w:r>
      <w:bookmarkEnd w:id="13"/>
      <w:bookmarkEnd w:id="14"/>
      <w:bookmarkEnd w:id="15"/>
    </w:p>
    <w:p w:rsidR="002D38FA" w:rsidRPr="002D38FA" w:rsidRDefault="002D38FA" w:rsidP="002D38FA">
      <w:pPr>
        <w:pStyle w:val="3"/>
      </w:pPr>
      <w:bookmarkStart w:id="16" w:name="_Toc36034753"/>
      <w:bookmarkStart w:id="17" w:name="_Toc42537348"/>
      <w:bookmarkStart w:id="18" w:name="_Toc46356413"/>
      <w:bookmarkStart w:id="19" w:name="_Toc52566327"/>
      <w:bookmarkStart w:id="20" w:name="_Toc72931428"/>
      <w:bookmarkStart w:id="21" w:name="_Toc73026093"/>
      <w:bookmarkStart w:id="22" w:name="_Toc87544689"/>
      <w:r w:rsidRPr="002D38FA">
        <w:rPr>
          <w:rFonts w:hint="eastAsia"/>
        </w:rPr>
        <w:t>5.2.1</w:t>
      </w:r>
      <w:r w:rsidRPr="002D38FA">
        <w:tab/>
      </w:r>
      <w:bookmarkEnd w:id="16"/>
      <w:bookmarkEnd w:id="17"/>
      <w:bookmarkEnd w:id="18"/>
      <w:bookmarkEnd w:id="19"/>
      <w:r w:rsidRPr="002D38FA">
        <w:rPr>
          <w:szCs w:val="24"/>
        </w:rPr>
        <w:t>Intra-band V2X</w:t>
      </w:r>
      <w:r w:rsidRPr="002D38FA">
        <w:t xml:space="preserve"> operation scenarios and basic assumptions</w:t>
      </w:r>
      <w:bookmarkEnd w:id="20"/>
      <w:bookmarkEnd w:id="21"/>
      <w:bookmarkEnd w:id="22"/>
    </w:p>
    <w:p w:rsidR="002D38FA" w:rsidRPr="002D38FA" w:rsidRDefault="002D38FA" w:rsidP="002D38FA">
      <w:r w:rsidRPr="002D38FA">
        <w:rPr>
          <w:rFonts w:hint="eastAsia"/>
        </w:rPr>
        <w:t xml:space="preserve">For intra-band V2X operation, both TDM and FDM between </w:t>
      </w:r>
      <w:proofErr w:type="spellStart"/>
      <w:r w:rsidRPr="002D38FA">
        <w:rPr>
          <w:rFonts w:hint="eastAsia"/>
        </w:rPr>
        <w:t>Uu</w:t>
      </w:r>
      <w:proofErr w:type="spellEnd"/>
      <w:r w:rsidRPr="002D38FA">
        <w:rPr>
          <w:rFonts w:hint="eastAsia"/>
        </w:rPr>
        <w:t xml:space="preserve"> and SL are considered. The prioritization of operating scenarios including TDM and FDM and respective basic RF architecture for operating scenarios are defined as follows:</w:t>
      </w:r>
    </w:p>
    <w:p w:rsidR="002D38FA" w:rsidRPr="002D38FA" w:rsidRDefault="002D38FA" w:rsidP="002D38FA">
      <w:pPr>
        <w:numPr>
          <w:ilvl w:val="0"/>
          <w:numId w:val="42"/>
        </w:numPr>
        <w:overflowPunct/>
        <w:autoSpaceDE/>
        <w:autoSpaceDN/>
        <w:adjustRightInd/>
        <w:spacing w:before="0" w:after="180"/>
        <w:jc w:val="left"/>
        <w:textAlignment w:val="auto"/>
        <w:rPr>
          <w:lang w:val="en-US"/>
        </w:rPr>
      </w:pPr>
      <w:r w:rsidRPr="002D38FA">
        <w:rPr>
          <w:lang w:val="en-US"/>
        </w:rPr>
        <w:t xml:space="preserve">1st priority: TDM </w:t>
      </w:r>
      <w:r w:rsidRPr="002D38FA">
        <w:rPr>
          <w:rFonts w:hint="eastAsia"/>
          <w:lang w:val="en-US"/>
        </w:rPr>
        <w:t xml:space="preserve">with same carrier or different carrier </w:t>
      </w:r>
      <w:r w:rsidRPr="002D38FA">
        <w:rPr>
          <w:lang w:val="en-US"/>
        </w:rPr>
        <w:t xml:space="preserve">(Single RF chain for </w:t>
      </w:r>
      <w:proofErr w:type="spellStart"/>
      <w:r w:rsidRPr="002D38FA">
        <w:rPr>
          <w:lang w:val="en-US"/>
        </w:rPr>
        <w:t>Tx</w:t>
      </w:r>
      <w:proofErr w:type="spellEnd"/>
      <w:r w:rsidRPr="002D38FA">
        <w:rPr>
          <w:lang w:val="en-US"/>
        </w:rPr>
        <w:t xml:space="preserve"> as baseline)</w:t>
      </w:r>
    </w:p>
    <w:p w:rsidR="002D38FA" w:rsidRPr="002D38FA" w:rsidRDefault="002D38FA" w:rsidP="002D38FA">
      <w:pPr>
        <w:widowControl w:val="0"/>
        <w:numPr>
          <w:ilvl w:val="1"/>
          <w:numId w:val="45"/>
        </w:numPr>
        <w:overflowPunct/>
        <w:spacing w:before="0" w:after="120"/>
        <w:textAlignment w:val="auto"/>
        <w:rPr>
          <w:rFonts w:eastAsia="Batang"/>
          <w:lang w:val="en-US"/>
        </w:rPr>
      </w:pPr>
      <w:r w:rsidRPr="002D38FA">
        <w:rPr>
          <w:rFonts w:eastAsia="Batang"/>
          <w:lang w:val="en-US"/>
        </w:rPr>
        <w:t xml:space="preserve">RAN4 allow TDM operation between spectrally partially used PC5 SL and </w:t>
      </w:r>
      <w:proofErr w:type="spellStart"/>
      <w:r w:rsidRPr="002D38FA">
        <w:rPr>
          <w:rFonts w:eastAsia="Batang"/>
          <w:lang w:val="en-US"/>
        </w:rPr>
        <w:t>Uu</w:t>
      </w:r>
      <w:proofErr w:type="spellEnd"/>
      <w:r w:rsidRPr="002D38FA">
        <w:rPr>
          <w:rFonts w:eastAsia="Batang"/>
          <w:lang w:val="en-US"/>
        </w:rPr>
        <w:t xml:space="preserve"> UL/DL operation in a licensed TDD band regardless of adjacent/ non-adjacent carrier</w:t>
      </w:r>
    </w:p>
    <w:p w:rsidR="002D38FA" w:rsidRPr="002D38FA" w:rsidRDefault="002D38FA" w:rsidP="002D38FA">
      <w:pPr>
        <w:numPr>
          <w:ilvl w:val="0"/>
          <w:numId w:val="42"/>
        </w:numPr>
        <w:overflowPunct/>
        <w:autoSpaceDE/>
        <w:autoSpaceDN/>
        <w:adjustRightInd/>
        <w:spacing w:before="0" w:after="180"/>
        <w:jc w:val="left"/>
        <w:textAlignment w:val="auto"/>
        <w:rPr>
          <w:lang w:val="en-US"/>
        </w:rPr>
      </w:pPr>
      <w:r w:rsidRPr="002D38FA">
        <w:rPr>
          <w:lang w:val="en-US"/>
        </w:rPr>
        <w:t xml:space="preserve">2nd priority: FDM with adjacent carrier (Separate RF chain </w:t>
      </w:r>
      <w:r w:rsidRPr="002D38FA">
        <w:rPr>
          <w:rFonts w:hint="eastAsia"/>
          <w:lang w:val="en-US"/>
        </w:rPr>
        <w:t xml:space="preserve">for </w:t>
      </w:r>
      <w:proofErr w:type="spellStart"/>
      <w:r w:rsidRPr="002D38FA">
        <w:rPr>
          <w:rFonts w:hint="eastAsia"/>
          <w:lang w:val="en-US"/>
        </w:rPr>
        <w:t>Tx</w:t>
      </w:r>
      <w:proofErr w:type="spellEnd"/>
      <w:r w:rsidRPr="002D38FA">
        <w:rPr>
          <w:rFonts w:hint="eastAsia"/>
          <w:lang w:val="en-US"/>
        </w:rPr>
        <w:t xml:space="preserve"> </w:t>
      </w:r>
      <w:r w:rsidRPr="002D38FA">
        <w:rPr>
          <w:lang w:val="en-US"/>
        </w:rPr>
        <w:t>as baseline)</w:t>
      </w:r>
    </w:p>
    <w:p w:rsidR="002D38FA" w:rsidRPr="002D38FA" w:rsidRDefault="002D38FA" w:rsidP="002D38FA">
      <w:pPr>
        <w:numPr>
          <w:ilvl w:val="0"/>
          <w:numId w:val="42"/>
        </w:numPr>
        <w:overflowPunct/>
        <w:autoSpaceDE/>
        <w:autoSpaceDN/>
        <w:adjustRightInd/>
        <w:spacing w:before="0" w:after="180"/>
        <w:jc w:val="left"/>
        <w:textAlignment w:val="auto"/>
        <w:rPr>
          <w:lang w:val="en-US"/>
        </w:rPr>
      </w:pPr>
      <w:r w:rsidRPr="002D38FA">
        <w:rPr>
          <w:lang w:val="en-US"/>
        </w:rPr>
        <w:t xml:space="preserve">3rd priority: FDM with non-adjacent carrier (Separate RF chain </w:t>
      </w:r>
      <w:r w:rsidRPr="002D38FA">
        <w:rPr>
          <w:rFonts w:hint="eastAsia"/>
          <w:lang w:val="en-US"/>
        </w:rPr>
        <w:t xml:space="preserve">for </w:t>
      </w:r>
      <w:proofErr w:type="spellStart"/>
      <w:r w:rsidRPr="002D38FA">
        <w:rPr>
          <w:rFonts w:hint="eastAsia"/>
          <w:lang w:val="en-US"/>
        </w:rPr>
        <w:t>Tx</w:t>
      </w:r>
      <w:proofErr w:type="spellEnd"/>
      <w:r w:rsidRPr="002D38FA">
        <w:rPr>
          <w:rFonts w:hint="eastAsia"/>
          <w:lang w:val="en-US"/>
        </w:rPr>
        <w:t xml:space="preserve"> </w:t>
      </w:r>
      <w:r w:rsidRPr="002D38FA">
        <w:rPr>
          <w:lang w:val="en-US"/>
        </w:rPr>
        <w:t>as baseline)</w:t>
      </w:r>
    </w:p>
    <w:p w:rsidR="002D38FA" w:rsidRPr="002D38FA" w:rsidRDefault="002D38FA" w:rsidP="002D38FA">
      <w:pPr>
        <w:rPr>
          <w:lang w:val="en-US"/>
        </w:rPr>
      </w:pPr>
      <w:r w:rsidRPr="002D38FA">
        <w:rPr>
          <w:rFonts w:hint="eastAsia"/>
          <w:lang w:val="en-US"/>
        </w:rPr>
        <w:t>Other UE RF architecture is not precluded from implementation perspective.</w:t>
      </w:r>
    </w:p>
    <w:p w:rsidR="002D38FA" w:rsidRPr="002D38FA" w:rsidRDefault="002D38FA" w:rsidP="002D38FA">
      <w:r w:rsidRPr="002D38FA">
        <w:rPr>
          <w:rFonts w:hint="eastAsia"/>
        </w:rPr>
        <w:t xml:space="preserve">In Rel-17, RAN4 focus on TDD band for intra-band V2X operation and deprioritize FDD band. </w:t>
      </w:r>
      <w:bookmarkStart w:id="23" w:name="OLE_LINK10"/>
      <w:bookmarkStart w:id="24" w:name="OLE_LINK11"/>
      <w:r w:rsidRPr="002D38FA">
        <w:rPr>
          <w:rFonts w:hint="eastAsia"/>
        </w:rPr>
        <w:t>FDD band can be studied once operators have a request.</w:t>
      </w:r>
      <w:bookmarkEnd w:id="23"/>
      <w:bookmarkEnd w:id="24"/>
      <w:r w:rsidRPr="002D38FA">
        <w:rPr>
          <w:rFonts w:hint="eastAsia"/>
        </w:rPr>
        <w:t xml:space="preserve"> </w:t>
      </w:r>
    </w:p>
    <w:p w:rsidR="006739F6" w:rsidRDefault="002D38FA">
      <w:r w:rsidRPr="002D38FA">
        <w:t xml:space="preserve">For intra-band contiguous </w:t>
      </w:r>
      <w:bookmarkStart w:id="25" w:name="_GoBack"/>
      <w:ins w:id="26" w:author="CATT" w:date="2022-01-10T16:52:00Z">
        <w:r>
          <w:rPr>
            <w:rFonts w:hint="eastAsia"/>
          </w:rPr>
          <w:t xml:space="preserve">and non-contiguous </w:t>
        </w:r>
      </w:ins>
      <w:bookmarkEnd w:id="25"/>
      <w:r w:rsidRPr="002D38FA">
        <w:t>V2X con-current operation with FDM operation, simultaneous UL transmission and SL reception in TDD band are not allowed.</w:t>
      </w:r>
      <w:r>
        <w:rPr>
          <w:rFonts w:hint="eastAsia"/>
        </w:rPr>
        <w:t xml:space="preserve"> </w:t>
      </w:r>
      <w:bookmarkEnd w:id="3"/>
      <w:bookmarkEnd w:id="4"/>
      <w:bookmarkEnd w:id="5"/>
      <w:bookmarkEnd w:id="6"/>
      <w:bookmarkEnd w:id="7"/>
      <w:bookmarkEnd w:id="8"/>
    </w:p>
    <w:p w:rsidR="00557B80" w:rsidRDefault="000D5CED" w:rsidP="000D5CED">
      <w:pPr>
        <w:spacing w:before="0" w:after="120"/>
        <w:jc w:val="left"/>
        <w:rPr>
          <w:ins w:id="27" w:author="CATT" w:date="2022-01-10T17:25:00Z"/>
          <w:sz w:val="20"/>
        </w:rPr>
      </w:pPr>
      <w:ins w:id="28" w:author="CATT" w:date="2022-01-10T17:12:00Z">
        <w:r>
          <w:rPr>
            <w:rFonts w:hint="eastAsia"/>
            <w:sz w:val="20"/>
          </w:rPr>
          <w:t xml:space="preserve">In </w:t>
        </w:r>
      </w:ins>
      <w:ins w:id="29" w:author="CATT" w:date="2022-01-10T17:39:00Z">
        <w:r w:rsidR="0022556A">
          <w:rPr>
            <w:rFonts w:hint="eastAsia"/>
            <w:sz w:val="20"/>
          </w:rPr>
          <w:t>Rel-17</w:t>
        </w:r>
      </w:ins>
      <w:ins w:id="30" w:author="CATT" w:date="2022-01-10T17:12:00Z">
        <w:r>
          <w:rPr>
            <w:rFonts w:hint="eastAsia"/>
            <w:sz w:val="20"/>
          </w:rPr>
          <w:t xml:space="preserve">, </w:t>
        </w:r>
      </w:ins>
      <w:ins w:id="31" w:author="CATT" w:date="2022-01-10T17:18:00Z">
        <w:r w:rsidR="00557B80">
          <w:rPr>
            <w:rFonts w:hint="eastAsia"/>
            <w:sz w:val="20"/>
          </w:rPr>
          <w:t>SL</w:t>
        </w:r>
      </w:ins>
      <w:ins w:id="32" w:author="CATT" w:date="2022-01-10T17:12:00Z">
        <w:r>
          <w:rPr>
            <w:rFonts w:hint="eastAsia"/>
            <w:sz w:val="20"/>
          </w:rPr>
          <w:t xml:space="preserve"> transmission timing </w:t>
        </w:r>
      </w:ins>
      <w:ins w:id="33" w:author="CATT" w:date="2022-01-10T17:40:00Z">
        <w:r w:rsidR="0022556A">
          <w:rPr>
            <w:rFonts w:hint="eastAsia"/>
            <w:sz w:val="20"/>
          </w:rPr>
          <w:t>remains</w:t>
        </w:r>
      </w:ins>
      <w:ins w:id="34" w:author="CATT" w:date="2022-01-10T17:12:00Z">
        <w:r>
          <w:rPr>
            <w:rFonts w:hint="eastAsia"/>
            <w:sz w:val="20"/>
          </w:rPr>
          <w:t xml:space="preserve"> aligned with UL timing</w:t>
        </w:r>
      </w:ins>
      <w:ins w:id="35" w:author="CATT" w:date="2022-01-10T17:40:00Z">
        <w:r w:rsidR="0022556A">
          <w:rPr>
            <w:rFonts w:hint="eastAsia"/>
            <w:sz w:val="20"/>
          </w:rPr>
          <w:t xml:space="preserve"> as defined in Rel-16</w:t>
        </w:r>
      </w:ins>
      <w:ins w:id="36" w:author="CATT" w:date="2022-01-10T17:12:00Z">
        <w:r>
          <w:rPr>
            <w:rFonts w:hint="eastAsia"/>
            <w:sz w:val="20"/>
          </w:rPr>
          <w:t>.</w:t>
        </w:r>
      </w:ins>
      <w:ins w:id="37" w:author="CATT" w:date="2022-01-10T17:19:00Z">
        <w:r w:rsidR="00557B80">
          <w:rPr>
            <w:rFonts w:hint="eastAsia"/>
            <w:sz w:val="20"/>
          </w:rPr>
          <w:t xml:space="preserve"> </w:t>
        </w:r>
      </w:ins>
      <w:ins w:id="38" w:author="CATT" w:date="2022-01-10T17:21:00Z">
        <w:r w:rsidR="00FE1D97">
          <w:rPr>
            <w:rFonts w:hint="eastAsia"/>
            <w:sz w:val="20"/>
          </w:rPr>
          <w:t xml:space="preserve">When it comes to intra-band </w:t>
        </w:r>
      </w:ins>
      <w:proofErr w:type="spellStart"/>
      <w:ins w:id="39" w:author="CATT" w:date="2022-01-10T17:20:00Z">
        <w:r w:rsidR="00557B80">
          <w:rPr>
            <w:rFonts w:hint="eastAsia"/>
            <w:sz w:val="20"/>
          </w:rPr>
          <w:t>Uu</w:t>
        </w:r>
        <w:proofErr w:type="spellEnd"/>
        <w:r w:rsidR="00557B80">
          <w:rPr>
            <w:rFonts w:hint="eastAsia"/>
            <w:sz w:val="20"/>
          </w:rPr>
          <w:t xml:space="preserve"> and V2X operation in a licensed band</w:t>
        </w:r>
        <w:r w:rsidR="0022556A">
          <w:rPr>
            <w:rFonts w:hint="eastAsia"/>
            <w:sz w:val="20"/>
          </w:rPr>
          <w:t xml:space="preserve">, </w:t>
        </w:r>
      </w:ins>
      <w:ins w:id="40" w:author="CATT" w:date="2022-01-10T17:41:00Z">
        <w:r w:rsidR="001A76D4">
          <w:rPr>
            <w:rFonts w:hint="eastAsia"/>
            <w:sz w:val="20"/>
          </w:rPr>
          <w:t xml:space="preserve">it is more likely to have </w:t>
        </w:r>
      </w:ins>
      <w:ins w:id="41" w:author="CATT" w:date="2022-01-10T17:20:00Z">
        <w:r w:rsidR="0022556A">
          <w:rPr>
            <w:rFonts w:hint="eastAsia"/>
            <w:sz w:val="20"/>
          </w:rPr>
          <w:t>self-interference</w:t>
        </w:r>
      </w:ins>
      <w:ins w:id="42" w:author="CATT" w:date="2022-01-10T17:42:00Z">
        <w:r w:rsidR="001A76D4">
          <w:rPr>
            <w:rFonts w:hint="eastAsia"/>
            <w:sz w:val="20"/>
          </w:rPr>
          <w:t xml:space="preserve"> between </w:t>
        </w:r>
        <w:proofErr w:type="spellStart"/>
        <w:r w:rsidR="001A76D4">
          <w:rPr>
            <w:rFonts w:hint="eastAsia"/>
            <w:sz w:val="20"/>
          </w:rPr>
          <w:t>Uu</w:t>
        </w:r>
        <w:proofErr w:type="spellEnd"/>
        <w:r w:rsidR="001A76D4">
          <w:rPr>
            <w:rFonts w:hint="eastAsia"/>
            <w:sz w:val="20"/>
          </w:rPr>
          <w:t xml:space="preserve"> and SL</w:t>
        </w:r>
      </w:ins>
      <w:ins w:id="43" w:author="CATT" w:date="2022-01-10T17:22:00Z">
        <w:r w:rsidR="000E3A1A">
          <w:rPr>
            <w:rFonts w:hint="eastAsia"/>
            <w:sz w:val="20"/>
          </w:rPr>
          <w:t>, especially for the same carrier.</w:t>
        </w:r>
      </w:ins>
      <w:ins w:id="44" w:author="CATT" w:date="2022-01-10T17:24:00Z">
        <w:r w:rsidR="005D5F8F">
          <w:rPr>
            <w:rFonts w:hint="eastAsia"/>
            <w:sz w:val="20"/>
          </w:rPr>
          <w:t xml:space="preserve"> </w:t>
        </w:r>
      </w:ins>
      <w:proofErr w:type="spellStart"/>
      <w:ins w:id="45" w:author="CATT" w:date="2022-01-10T17:26:00Z">
        <w:r w:rsidR="00641352">
          <w:rPr>
            <w:rFonts w:hint="eastAsia"/>
            <w:sz w:val="20"/>
          </w:rPr>
          <w:t>Uu</w:t>
        </w:r>
        <w:proofErr w:type="spellEnd"/>
        <w:r w:rsidR="00641352">
          <w:rPr>
            <w:rFonts w:hint="eastAsia"/>
            <w:sz w:val="20"/>
          </w:rPr>
          <w:t xml:space="preserve"> tim</w:t>
        </w:r>
      </w:ins>
      <w:ins w:id="46" w:author="CATT" w:date="2022-01-10T17:42:00Z">
        <w:r w:rsidR="00641352">
          <w:rPr>
            <w:rFonts w:hint="eastAsia"/>
            <w:sz w:val="20"/>
          </w:rPr>
          <w:t>ing</w:t>
        </w:r>
      </w:ins>
      <w:ins w:id="47" w:author="CATT" w:date="2022-01-10T17:26:00Z">
        <w:r w:rsidR="00975CA7">
          <w:rPr>
            <w:rFonts w:hint="eastAsia"/>
            <w:sz w:val="20"/>
          </w:rPr>
          <w:t xml:space="preserve"> an</w:t>
        </w:r>
      </w:ins>
      <w:ins w:id="48" w:author="CATT" w:date="2022-01-10T17:27:00Z">
        <w:r w:rsidR="00034865">
          <w:rPr>
            <w:rFonts w:hint="eastAsia"/>
            <w:sz w:val="20"/>
          </w:rPr>
          <w:t>d</w:t>
        </w:r>
      </w:ins>
      <w:ins w:id="49" w:author="CATT" w:date="2022-01-10T17:26:00Z">
        <w:r w:rsidR="00975CA7">
          <w:rPr>
            <w:rFonts w:hint="eastAsia"/>
            <w:sz w:val="20"/>
          </w:rPr>
          <w:t xml:space="preserve"> SL timing </w:t>
        </w:r>
      </w:ins>
      <w:ins w:id="50" w:author="CATT" w:date="2022-01-10T17:42:00Z">
        <w:r w:rsidR="00641352">
          <w:rPr>
            <w:rFonts w:hint="eastAsia"/>
            <w:sz w:val="20"/>
          </w:rPr>
          <w:t>are</w:t>
        </w:r>
      </w:ins>
      <w:ins w:id="51" w:author="CATT" w:date="2022-01-10T17:26:00Z">
        <w:r w:rsidR="00975CA7">
          <w:rPr>
            <w:rFonts w:hint="eastAsia"/>
            <w:sz w:val="20"/>
          </w:rPr>
          <w:t xml:space="preserve"> illustrated in figure 5.2.1-1.</w:t>
        </w:r>
      </w:ins>
    </w:p>
    <w:p w:rsidR="00956CCC" w:rsidRDefault="00B03A93">
      <w:pPr>
        <w:spacing w:before="0" w:after="120"/>
        <w:jc w:val="center"/>
        <w:rPr>
          <w:ins w:id="52" w:author="Rui1 Zhou 周锐" w:date="2022-01-21T17:20:00Z"/>
        </w:rPr>
      </w:pPr>
      <w:ins w:id="53" w:author="CATT" w:date="2022-01-10T17:25:00Z">
        <w:del w:id="54" w:author="Rui1 Zhou 周锐" w:date="2022-01-21T17:19:00Z">
          <w:r w:rsidDel="00537870">
            <w:object w:dxaOrig="10900" w:dyaOrig="3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101pt" o:ole="">
                <v:imagedata r:id="rId9" o:title=""/>
              </v:shape>
              <o:OLEObject Type="Embed" ProgID="Visio.Drawing.11" ShapeID="_x0000_i1025" DrawAspect="Content" ObjectID="_1704570381" r:id="rId10"/>
            </w:object>
          </w:r>
        </w:del>
      </w:ins>
    </w:p>
    <w:p w:rsidR="00537870" w:rsidRDefault="00537870">
      <w:pPr>
        <w:spacing w:before="0" w:after="120"/>
        <w:jc w:val="center"/>
        <w:rPr>
          <w:ins w:id="55" w:author="CATT" w:date="2022-01-10T17:43:00Z"/>
        </w:rPr>
      </w:pPr>
      <w:ins w:id="56" w:author="Rui1 Zhou 周锐" w:date="2022-01-21T17:20:00Z">
        <w:r>
          <w:rPr>
            <w:noProof/>
            <w:lang w:val="en-US"/>
          </w:rPr>
          <w:drawing>
            <wp:inline distT="0" distB="0" distL="0" distR="0" wp14:anchorId="44717FAA" wp14:editId="513B88CE">
              <wp:extent cx="2927096" cy="191135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43700" cy="1922192"/>
                      </a:xfrm>
                      <a:prstGeom prst="rect">
                        <a:avLst/>
                      </a:prstGeom>
                    </pic:spPr>
                  </pic:pic>
                </a:graphicData>
              </a:graphic>
            </wp:inline>
          </w:drawing>
        </w:r>
      </w:ins>
    </w:p>
    <w:p w:rsidR="005D5F8F" w:rsidRDefault="005D5F8F">
      <w:pPr>
        <w:spacing w:before="0" w:after="120"/>
        <w:jc w:val="center"/>
        <w:rPr>
          <w:ins w:id="57" w:author="CATT" w:date="2022-01-10T17:25:00Z"/>
          <w:sz w:val="20"/>
        </w:rPr>
      </w:pPr>
      <w:ins w:id="58" w:author="CATT" w:date="2022-01-10T17:25:00Z">
        <w:r>
          <w:rPr>
            <w:rFonts w:hint="eastAsia"/>
            <w:sz w:val="20"/>
          </w:rPr>
          <w:t>Figure 5.2.1-1</w:t>
        </w:r>
        <w:r w:rsidRPr="00EA04D9">
          <w:rPr>
            <w:rFonts w:hint="eastAsia"/>
            <w:sz w:val="20"/>
          </w:rPr>
          <w:t>: Uu timing and SL timing</w:t>
        </w:r>
      </w:ins>
    </w:p>
    <w:p w:rsidR="00537870" w:rsidRDefault="00537870" w:rsidP="00537870">
      <w:pPr>
        <w:spacing w:before="0" w:after="120"/>
        <w:jc w:val="left"/>
        <w:rPr>
          <w:ins w:id="59" w:author="Rui1 Zhou 周锐" w:date="2022-01-21T17:25:00Z"/>
          <w:lang w:val="en-US"/>
        </w:rPr>
      </w:pPr>
      <w:ins w:id="60" w:author="Rui1 Zhou 周锐" w:date="2022-01-21T17:20:00Z">
        <w:r>
          <w:rPr>
            <w:sz w:val="20"/>
          </w:rPr>
          <w:t xml:space="preserve">The timing for sidelink radio frame </w:t>
        </w:r>
      </w:ins>
      <w:ins w:id="61" w:author="Rui1 Zhou 周锐" w:date="2022-01-21T17:22:00Z">
        <w:r>
          <w:rPr>
            <w:sz w:val="20"/>
          </w:rPr>
          <w:t xml:space="preserve">shall start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lang w:val="en-US"/>
          </w:rPr>
          <w:t xml:space="preserve"> </w:t>
        </w:r>
        <w:r>
          <w:rPr>
            <w:lang w:val="en-US"/>
          </w:rPr>
          <w:t xml:space="preserve">seconds before the start of </w:t>
        </w:r>
      </w:ins>
      <w:ins w:id="62" w:author="Rui1 Zhou 周锐" w:date="2022-01-21T17:23:00Z">
        <w:r>
          <w:rPr>
            <w:lang w:val="en-US"/>
          </w:rPr>
          <w:t>DL as timing reference radio frame.</w:t>
        </w:r>
      </w:ins>
      <w:ins w:id="63" w:author="Rui1 Zhou 周锐" w:date="2022-01-21T17:24:00Z">
        <w:r>
          <w:rPr>
            <w:lang w:val="en-US"/>
          </w:rPr>
          <w:t xml:space="preserve"> Refer to TS 38.211 sub-clause 8.5,</w:t>
        </w:r>
      </w:ins>
      <w:ins w:id="64" w:author="Rui1 Zhou 周锐" w:date="2022-01-21T17:23:00Z">
        <w:r>
          <w:rPr>
            <w:lang w:val="en-US"/>
          </w:rPr>
          <w:t xml:space="preserve"> </w:t>
        </w:r>
      </w:ins>
      <w:ins w:id="65" w:author="Rui1 Zhou 周锐" w:date="2022-01-21T17:24:00Z">
        <w:r>
          <w:rPr>
            <w:lang w:val="en-US"/>
          </w:rPr>
          <w:t>f</w:t>
        </w:r>
      </w:ins>
      <w:ins w:id="66" w:author="Rui1 Zhou 周锐" w:date="2022-01-21T17:23:00Z">
        <w:r>
          <w:rPr>
            <w:lang w:val="en-US"/>
          </w:rPr>
          <w:t xml:space="preserve">or intra-band concurrent operation, the  </w:t>
        </w:r>
        <m:oMath>
          <m:sSub>
            <m:sSubPr>
              <m:ctrlPr>
                <w:rPr>
                  <w:rFonts w:ascii="Cambria Math" w:hAnsi="Cambria Math"/>
                  <w:lang w:val="en-US"/>
                </w:rPr>
              </m:ctrlPr>
            </m:sSubPr>
            <m:e>
              <m:r>
                <w:rPr>
                  <w:rFonts w:ascii="Cambria Math" w:hAnsi="Cambria Math"/>
                </w:rPr>
                <m:t>N</m:t>
              </m:r>
            </m:e>
            <m:sub>
              <m:r>
                <m:rPr>
                  <m:sty m:val="p"/>
                </m:rPr>
                <w:rPr>
                  <w:rFonts w:ascii="Cambria Math" w:hAnsi="Cambria Math"/>
                </w:rPr>
                <m:t>TA,offset</m:t>
              </m:r>
            </m:sub>
          </m:sSub>
        </m:oMath>
        <w:r>
          <w:t xml:space="preserve"> is given by clause 4.3.1 of [TS 38.211] while </w:t>
        </w:r>
      </w:ins>
      <w:ins w:id="67" w:author="Rui1 Zhou 周锐" w:date="2022-01-21T17:24:00Z">
        <w:r>
          <w:rPr>
            <w:lang w:val="en-US"/>
          </w:rPr>
          <w:t xml:space="preserve">The quantity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oMath>
        <w:r>
          <w:rPr>
            <w:lang w:val="en-US"/>
          </w:rPr>
          <w:t xml:space="preserve"> equals to 0. </w:t>
        </w:r>
      </w:ins>
      <w:ins w:id="68" w:author="Rui1 Zhou 周锐" w:date="2022-01-21T17:27:00Z">
        <w:r>
          <w:rPr>
            <w:lang w:val="en-US"/>
          </w:rPr>
          <w:t>Hence the following timing advance for sidelink and uplink can be found as:</w:t>
        </w:r>
      </w:ins>
    </w:p>
    <w:p w:rsidR="00537870" w:rsidRPr="00537870" w:rsidRDefault="00537870" w:rsidP="00537870">
      <w:pPr>
        <w:spacing w:before="0" w:after="120"/>
        <w:jc w:val="left"/>
        <w:rPr>
          <w:ins w:id="69" w:author="Rui1 Zhou 周锐" w:date="2022-01-21T17:22:00Z"/>
          <w:lang w:val="en-US"/>
        </w:rPr>
      </w:pPr>
      <w:ins w:id="70" w:author="Rui1 Zhou 周锐" w:date="2022-01-21T17:26:00Z">
        <w:r>
          <w:rPr>
            <w:lang w:val="en-US"/>
          </w:rPr>
          <w:t>-</w:t>
        </w:r>
      </w:ins>
      <w:ins w:id="71" w:author="Rui1 Zhou 周锐" w:date="2022-01-21T17:24:00Z">
        <w:r>
          <w:rPr>
            <w:lang w:val="en-US"/>
          </w:rPr>
          <w:t xml:space="preserve">The denoted </w:t>
        </w:r>
      </w:ins>
      <w:ins w:id="72" w:author="Rui1 Zhou 周锐" w:date="2022-01-21T17:25:00Z">
        <w:r>
          <w:rPr>
            <w:lang w:val="en-US"/>
          </w:rPr>
          <w:t xml:space="preserve">sidelink timing advance </w:t>
        </w:r>
      </w:ins>
      <w:ins w:id="73" w:author="Rui1 Zhou 周锐" w:date="2022-01-21T17:24:00Z">
        <w:r>
          <w:rPr>
            <w:lang w:val="en-US"/>
          </w:rPr>
          <w:t>T</w:t>
        </w:r>
        <w:r w:rsidRPr="00537870">
          <w:rPr>
            <w:vertAlign w:val="subscript"/>
            <w:lang w:val="en-US"/>
          </w:rPr>
          <w:t>TA,SL</w:t>
        </w:r>
      </w:ins>
      <w:ins w:id="74" w:author="Rui1 Zhou 周锐" w:date="2022-01-21T17:25:00Z">
        <w:r>
          <w:rPr>
            <w:vertAlign w:val="subscript"/>
            <w:lang w:val="en-US"/>
          </w:rPr>
          <w:t xml:space="preserve"> </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ins>
    </w:p>
    <w:p w:rsidR="00537870" w:rsidRDefault="00537870" w:rsidP="00307E4B">
      <w:pPr>
        <w:spacing w:before="0" w:after="120"/>
        <w:jc w:val="left"/>
        <w:rPr>
          <w:ins w:id="75" w:author="Rui1 Zhou 周锐" w:date="2022-01-21T17:27:00Z"/>
          <w:lang w:val="en-US"/>
        </w:rPr>
      </w:pPr>
      <w:ins w:id="76" w:author="Rui1 Zhou 周锐" w:date="2022-01-21T17:26:00Z">
        <w:r>
          <w:rPr>
            <w:sz w:val="20"/>
          </w:rPr>
          <w:t>-</w:t>
        </w:r>
        <w:r>
          <w:rPr>
            <w:rFonts w:hint="eastAsia"/>
            <w:sz w:val="20"/>
          </w:rPr>
          <w:t>T</w:t>
        </w:r>
        <w:r>
          <w:rPr>
            <w:sz w:val="20"/>
          </w:rPr>
          <w:t xml:space="preserve">he denoted uplink timing advance </w:t>
        </w:r>
        <w:r>
          <w:rPr>
            <w:lang w:val="en-US"/>
          </w:rPr>
          <w:t>T</w:t>
        </w:r>
        <w:r w:rsidRPr="00537870">
          <w:rPr>
            <w:vertAlign w:val="subscript"/>
            <w:lang w:val="en-US"/>
          </w:rPr>
          <w:t>TA</w:t>
        </w:r>
        <w:r>
          <w:rPr>
            <w:vertAlign w:val="subscript"/>
            <w:lang w:val="en-US"/>
          </w:rPr>
          <w:t>=</w:t>
        </w:r>
        <w:r>
          <w:rPr>
            <w:sz w:val="20"/>
          </w:rPr>
          <w:t xml:space="preserve">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ins>
    </w:p>
    <w:p w:rsidR="00537870" w:rsidRPr="00537870" w:rsidRDefault="00537870" w:rsidP="00307E4B">
      <w:pPr>
        <w:spacing w:before="0" w:after="120"/>
        <w:jc w:val="left"/>
        <w:rPr>
          <w:ins w:id="77" w:author="Rui1 Zhou 周锐" w:date="2022-01-21T17:20:00Z"/>
          <w:sz w:val="20"/>
          <w:lang w:val="en-US"/>
        </w:rPr>
      </w:pPr>
      <w:ins w:id="78" w:author="Rui1 Zhou 周锐" w:date="2022-01-21T17:27:00Z">
        <w:r>
          <w:rPr>
            <w:rFonts w:hint="eastAsia"/>
            <w:lang w:val="en-US"/>
          </w:rPr>
          <w:t>T</w:t>
        </w:r>
        <w:r>
          <w:rPr>
            <w:lang w:val="en-US"/>
          </w:rPr>
          <w:t>he overlapping of SL</w:t>
        </w:r>
      </w:ins>
      <w:ins w:id="79" w:author="Rui1 Zhou 周锐" w:date="2022-01-21T17:28:00Z">
        <w:r>
          <w:rPr>
            <w:lang w:val="en-US"/>
          </w:rPr>
          <w:t xml:space="preserve"> and UL is the timing difference as </w:t>
        </w:r>
        <w:r>
          <w:rPr>
            <w:rFonts w:hint="eastAsia"/>
            <w:lang w:val="en-US"/>
          </w:rPr>
          <w:t>Δ</w:t>
        </w:r>
        <w:r>
          <w:rPr>
            <w:lang w:val="en-US"/>
          </w:rPr>
          <w:t>T = T</w:t>
        </w:r>
        <w:r w:rsidRPr="00537870">
          <w:rPr>
            <w:vertAlign w:val="subscript"/>
            <w:lang w:val="en-US"/>
          </w:rPr>
          <w:t>TA,SL</w:t>
        </w:r>
        <w:r>
          <w:rPr>
            <w:lang w:val="en-US"/>
          </w:rPr>
          <w:t xml:space="preserve"> -</w:t>
        </w:r>
        <w:r w:rsidRPr="00537870">
          <w:rPr>
            <w:lang w:val="en-US"/>
          </w:rPr>
          <w:t xml:space="preserve"> </w:t>
        </w:r>
        <w:r>
          <w:rPr>
            <w:lang w:val="en-US"/>
          </w:rPr>
          <w:t>T</w:t>
        </w:r>
        <w:r w:rsidRPr="00537870">
          <w:rPr>
            <w:vertAlign w:val="subscript"/>
            <w:lang w:val="en-US"/>
          </w:rPr>
          <w:t>TA</w:t>
        </w:r>
        <w:r w:rsidRPr="00537870">
          <w:rPr>
            <w:lang w:val="en-US"/>
          </w:rPr>
          <w:t>=</w:t>
        </w:r>
      </w:ins>
      <w:ins w:id="80" w:author="Rui1 Zhou 周锐" w:date="2022-01-21T17:29:00Z">
        <w:r>
          <w:rPr>
            <w:lang w:val="en-US"/>
          </w:rPr>
          <w:t xml:space="preserve"> </w:t>
        </w:r>
      </w:ins>
      <w:ins w:id="81" w:author="Rui1 Zhou 周锐" w:date="2022-01-21T17:28:00Z">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ins>
    </w:p>
    <w:p w:rsidR="00307E4B" w:rsidRDefault="00307E4B" w:rsidP="00307E4B">
      <w:pPr>
        <w:spacing w:before="0" w:after="120"/>
        <w:jc w:val="left"/>
        <w:rPr>
          <w:ins w:id="82" w:author="CATT" w:date="2022-01-10T17:25:00Z"/>
          <w:sz w:val="20"/>
        </w:rPr>
      </w:pPr>
      <w:ins w:id="83" w:author="CATT" w:date="2022-01-10T17:25:00Z">
        <w:r>
          <w:rPr>
            <w:rFonts w:hint="eastAsia"/>
            <w:sz w:val="20"/>
          </w:rPr>
          <w:t xml:space="preserve">The detailed </w:t>
        </w:r>
      </w:ins>
      <w:ins w:id="84" w:author="CATT" w:date="2022-01-10T17:28:00Z">
        <w:r w:rsidR="004A6D5D">
          <w:rPr>
            <w:rFonts w:hint="eastAsia"/>
            <w:sz w:val="20"/>
          </w:rPr>
          <w:t>self-</w:t>
        </w:r>
      </w:ins>
      <w:ins w:id="85" w:author="CATT" w:date="2022-01-10T17:25:00Z">
        <w:r>
          <w:rPr>
            <w:rFonts w:hint="eastAsia"/>
            <w:sz w:val="20"/>
          </w:rPr>
          <w:t xml:space="preserve">interference </w:t>
        </w:r>
      </w:ins>
      <w:ins w:id="86" w:author="CATT" w:date="2022-01-10T17:28:00Z">
        <w:r w:rsidR="004A6D5D">
          <w:rPr>
            <w:rFonts w:hint="eastAsia"/>
            <w:sz w:val="20"/>
          </w:rPr>
          <w:t>problem</w:t>
        </w:r>
      </w:ins>
      <w:ins w:id="87" w:author="CATT" w:date="2022-01-10T17:25:00Z">
        <w:r w:rsidR="004A6D5D">
          <w:rPr>
            <w:rFonts w:hint="eastAsia"/>
            <w:sz w:val="20"/>
          </w:rPr>
          <w:t xml:space="preserve"> is illustrated in f</w:t>
        </w:r>
        <w:r>
          <w:rPr>
            <w:rFonts w:hint="eastAsia"/>
            <w:sz w:val="20"/>
          </w:rPr>
          <w:t xml:space="preserve">igure </w:t>
        </w:r>
      </w:ins>
      <w:ins w:id="88" w:author="CATT" w:date="2022-01-10T17:28:00Z">
        <w:r w:rsidR="004A6D5D">
          <w:rPr>
            <w:rFonts w:hint="eastAsia"/>
            <w:sz w:val="20"/>
          </w:rPr>
          <w:t>5.2.1-</w:t>
        </w:r>
      </w:ins>
      <w:ins w:id="89" w:author="CATT" w:date="2022-01-10T17:25:00Z">
        <w:r>
          <w:rPr>
            <w:rFonts w:hint="eastAsia"/>
            <w:sz w:val="20"/>
          </w:rPr>
          <w:t xml:space="preserve">2. </w:t>
        </w:r>
      </w:ins>
      <w:ins w:id="90" w:author="CATT" w:date="2022-01-10T17:29:00Z">
        <w:r w:rsidR="0021548E">
          <w:rPr>
            <w:rFonts w:hint="eastAsia"/>
            <w:sz w:val="20"/>
          </w:rPr>
          <w:t>T</w:t>
        </w:r>
      </w:ins>
      <w:ins w:id="91" w:author="CATT" w:date="2022-01-10T17:25:00Z">
        <w:r>
          <w:rPr>
            <w:rFonts w:hint="eastAsia"/>
            <w:sz w:val="20"/>
          </w:rPr>
          <w:t xml:space="preserve">he overlapping part of UL slot and SL Rx slot (blue shadow part) implies UL transmission has interference to SL reception due to timing misalignment </w:t>
        </w:r>
      </w:ins>
      <w:ins w:id="92" w:author="CATT" w:date="2022-01-10T19:42:00Z">
        <w:r w:rsidR="002456CB">
          <w:rPr>
            <w:rFonts w:hint="eastAsia"/>
            <w:sz w:val="20"/>
          </w:rPr>
          <w:t>between</w:t>
        </w:r>
      </w:ins>
      <w:ins w:id="93" w:author="CATT" w:date="2022-01-10T17:25:00Z">
        <w:r>
          <w:rPr>
            <w:rFonts w:hint="eastAsia"/>
            <w:sz w:val="20"/>
          </w:rPr>
          <w:t xml:space="preserve"> SL and UL. </w:t>
        </w:r>
      </w:ins>
      <w:ins w:id="94" w:author="CATT" w:date="2022-01-10T17:30:00Z">
        <w:r w:rsidR="0021548E">
          <w:rPr>
            <w:rFonts w:hint="eastAsia"/>
            <w:sz w:val="20"/>
          </w:rPr>
          <w:t>On the other hand</w:t>
        </w:r>
      </w:ins>
      <w:ins w:id="95" w:author="CATT" w:date="2022-01-10T17:25:00Z">
        <w:r>
          <w:rPr>
            <w:rFonts w:hint="eastAsia"/>
            <w:sz w:val="20"/>
          </w:rPr>
          <w:t xml:space="preserve">, SL transmission has no interference to DL reception </w:t>
        </w:r>
      </w:ins>
      <w:ins w:id="96" w:author="CATT" w:date="2022-01-10T17:30:00Z">
        <w:r w:rsidR="00586DC4">
          <w:rPr>
            <w:rFonts w:hint="eastAsia"/>
            <w:sz w:val="20"/>
          </w:rPr>
          <w:t>since</w:t>
        </w:r>
      </w:ins>
      <w:ins w:id="97" w:author="CATT" w:date="2022-01-10T17:25:00Z">
        <w:r w:rsidR="00586DC4">
          <w:rPr>
            <w:rFonts w:hint="eastAsia"/>
            <w:sz w:val="20"/>
          </w:rPr>
          <w:t xml:space="preserve"> SL timing is </w:t>
        </w:r>
      </w:ins>
      <w:ins w:id="98" w:author="CATT" w:date="2022-01-10T17:31:00Z">
        <w:r w:rsidR="00586DC4">
          <w:rPr>
            <w:rFonts w:hint="eastAsia"/>
            <w:sz w:val="20"/>
          </w:rPr>
          <w:t xml:space="preserve">currently </w:t>
        </w:r>
      </w:ins>
      <w:ins w:id="99" w:author="CATT" w:date="2022-01-10T17:25:00Z">
        <w:r w:rsidR="00586DC4">
          <w:rPr>
            <w:rFonts w:hint="eastAsia"/>
            <w:sz w:val="20"/>
          </w:rPr>
          <w:t>aligned with</w:t>
        </w:r>
      </w:ins>
      <w:ins w:id="100" w:author="CATT" w:date="2022-01-10T17:31:00Z">
        <w:r w:rsidR="00586DC4">
          <w:rPr>
            <w:rFonts w:hint="eastAsia"/>
            <w:sz w:val="20"/>
          </w:rPr>
          <w:t xml:space="preserve"> </w:t>
        </w:r>
      </w:ins>
      <w:ins w:id="101" w:author="CATT" w:date="2022-01-10T17:25:00Z">
        <w:r>
          <w:rPr>
            <w:rFonts w:hint="eastAsia"/>
            <w:sz w:val="20"/>
          </w:rPr>
          <w:t xml:space="preserve">DL timing. </w:t>
        </w:r>
      </w:ins>
    </w:p>
    <w:p w:rsidR="00307E4B" w:rsidRDefault="00B03A93" w:rsidP="00307E4B">
      <w:pPr>
        <w:spacing w:before="0" w:after="120"/>
        <w:jc w:val="center"/>
        <w:rPr>
          <w:ins w:id="102" w:author="CATT" w:date="2022-01-10T17:25:00Z"/>
        </w:rPr>
      </w:pPr>
      <w:ins w:id="103" w:author="CATT" w:date="2022-01-10T17:25:00Z">
        <w:r>
          <w:object w:dxaOrig="8474" w:dyaOrig="1405">
            <v:shape id="_x0000_i1026" type="#_x0000_t75" style="width:319pt;height:44.5pt" o:ole="">
              <v:imagedata r:id="rId12" o:title=""/>
            </v:shape>
            <o:OLEObject Type="Embed" ProgID="Visio.Drawing.11" ShapeID="_x0000_i1026" DrawAspect="Content" ObjectID="_1704570382" r:id="rId13"/>
          </w:object>
        </w:r>
      </w:ins>
    </w:p>
    <w:p w:rsidR="00504D86" w:rsidRPr="00D10046" w:rsidRDefault="00307E4B">
      <w:pPr>
        <w:spacing w:before="0" w:after="120"/>
        <w:jc w:val="center"/>
        <w:rPr>
          <w:ins w:id="104" w:author="CATT" w:date="2022-01-10T17:25:00Z"/>
          <w:sz w:val="20"/>
          <w:rPrChange w:id="105" w:author="CATT" w:date="2022-01-10T17:38:00Z">
            <w:rPr>
              <w:ins w:id="106" w:author="CATT" w:date="2022-01-10T17:25:00Z"/>
              <w:sz w:val="18"/>
            </w:rPr>
          </w:rPrChange>
        </w:rPr>
      </w:pPr>
      <w:ins w:id="107" w:author="CATT" w:date="2022-01-10T17:25:00Z">
        <w:r w:rsidRPr="0058094F">
          <w:rPr>
            <w:rFonts w:hint="eastAsia"/>
            <w:sz w:val="20"/>
          </w:rPr>
          <w:t xml:space="preserve">Figure </w:t>
        </w:r>
      </w:ins>
      <w:ins w:id="108" w:author="CATT" w:date="2022-01-10T17:27:00Z">
        <w:r w:rsidR="00EB2568">
          <w:rPr>
            <w:rFonts w:hint="eastAsia"/>
            <w:sz w:val="20"/>
          </w:rPr>
          <w:t>5.2.1-2</w:t>
        </w:r>
      </w:ins>
      <w:ins w:id="109" w:author="CATT" w:date="2022-01-10T17:25:00Z">
        <w:r w:rsidRPr="0058094F">
          <w:rPr>
            <w:rFonts w:hint="eastAsia"/>
            <w:sz w:val="20"/>
          </w:rPr>
          <w:t xml:space="preserve">: UL Tx </w:t>
        </w:r>
        <w:r w:rsidRPr="0058094F">
          <w:rPr>
            <w:sz w:val="20"/>
          </w:rPr>
          <w:t>interfering</w:t>
        </w:r>
        <w:r w:rsidRPr="0058094F">
          <w:rPr>
            <w:rFonts w:hint="eastAsia"/>
            <w:sz w:val="20"/>
          </w:rPr>
          <w:t xml:space="preserve"> to SL Rx</w:t>
        </w:r>
      </w:ins>
    </w:p>
    <w:p w:rsidR="00504D86" w:rsidRPr="00504D86" w:rsidRDefault="00504D86" w:rsidP="00504D86">
      <w:pPr>
        <w:rPr>
          <w:ins w:id="110" w:author="CATT" w:date="2022-01-10T17:34:00Z"/>
        </w:rPr>
      </w:pPr>
      <w:ins w:id="111" w:author="CATT" w:date="2022-01-10T17:34:00Z">
        <w:r w:rsidRPr="00504D86">
          <w:rPr>
            <w:rFonts w:hint="eastAsia"/>
          </w:rPr>
          <w:t xml:space="preserve">The last </w:t>
        </w:r>
        <w:r w:rsidRPr="00504D86">
          <w:t>symbol</w:t>
        </w:r>
        <w:r w:rsidRPr="00504D86">
          <w:rPr>
            <w:rFonts w:hint="eastAsia"/>
          </w:rPr>
          <w:t xml:space="preserve"> of each SL slot is punctured as guard period. </w:t>
        </w:r>
        <w:r>
          <w:rPr>
            <w:rFonts w:hint="eastAsia"/>
          </w:rPr>
          <w:t xml:space="preserve">However, </w:t>
        </w:r>
        <w:r w:rsidRPr="00504D86">
          <w:rPr>
            <w:rFonts w:hint="eastAsia"/>
          </w:rPr>
          <w:t xml:space="preserve">UL transmission </w:t>
        </w:r>
      </w:ins>
      <w:ins w:id="112" w:author="CATT" w:date="2022-01-10T17:35:00Z">
        <w:r>
          <w:rPr>
            <w:rFonts w:hint="eastAsia"/>
          </w:rPr>
          <w:t xml:space="preserve">still </w:t>
        </w:r>
      </w:ins>
      <w:ins w:id="113" w:author="CATT" w:date="2022-01-10T17:34:00Z">
        <w:r w:rsidRPr="00504D86">
          <w:rPr>
            <w:rFonts w:hint="eastAsia"/>
          </w:rPr>
          <w:t>has interference to SL reception</w:t>
        </w:r>
      </w:ins>
      <w:ins w:id="114" w:author="CATT" w:date="2022-01-10T17:35:00Z">
        <w:r>
          <w:rPr>
            <w:rFonts w:hint="eastAsia"/>
          </w:rPr>
          <w:t xml:space="preserve"> when</w:t>
        </w:r>
      </w:ins>
      <w:ins w:id="115" w:author="CATT" w:date="2022-01-10T17:34:00Z">
        <w:r w:rsidRPr="00504D86">
          <w:rPr>
            <w:rFonts w:hint="eastAsia"/>
          </w:rPr>
          <w:t xml:space="preserve"> the timing advance is </w:t>
        </w:r>
      </w:ins>
      <w:ins w:id="116" w:author="CATT" w:date="2022-01-10T17:35:00Z">
        <w:r w:rsidR="00E06A06">
          <w:rPr>
            <w:rFonts w:hint="eastAsia"/>
          </w:rPr>
          <w:t>larger than</w:t>
        </w:r>
      </w:ins>
      <w:ins w:id="117" w:author="CATT" w:date="2022-01-10T17:34:00Z">
        <w:r w:rsidR="00E06A06">
          <w:rPr>
            <w:rFonts w:hint="eastAsia"/>
          </w:rPr>
          <w:t xml:space="preserve"> the length of one symbol</w:t>
        </w:r>
      </w:ins>
      <w:ins w:id="118" w:author="CATT" w:date="2022-01-10T17:36:00Z">
        <w:r w:rsidR="0005659E">
          <w:rPr>
            <w:rFonts w:hint="eastAsia"/>
          </w:rPr>
          <w:t xml:space="preserve">, particularly for </w:t>
        </w:r>
      </w:ins>
      <w:ins w:id="119" w:author="CATT" w:date="2022-01-10T17:37:00Z">
        <w:r w:rsidR="0005659E">
          <w:rPr>
            <w:rFonts w:hint="eastAsia"/>
          </w:rPr>
          <w:t xml:space="preserve">the UE with a large cell size. </w:t>
        </w:r>
      </w:ins>
    </w:p>
    <w:p w:rsidR="000D5CED" w:rsidRPr="00504D86" w:rsidRDefault="000D5CED">
      <w:pPr>
        <w:rPr>
          <w:ins w:id="120" w:author="CATT" w:date="2021-09-24T16:58:00Z"/>
          <w:rPrChange w:id="121" w:author="CATT" w:date="2022-01-10T17:34:00Z">
            <w:rPr>
              <w:ins w:id="122" w:author="CATT" w:date="2021-09-24T16:58:00Z"/>
              <w:lang w:val="en-US"/>
            </w:rPr>
          </w:rPrChange>
        </w:rPr>
      </w:pPr>
    </w:p>
    <w:p w:rsidR="00D85F78" w:rsidRPr="007F326B" w:rsidRDefault="00FC1922" w:rsidP="00D85F78">
      <w:pPr>
        <w:rPr>
          <w:color w:val="FF0000"/>
          <w:sz w:val="28"/>
        </w:rPr>
      </w:pPr>
      <w:r>
        <w:rPr>
          <w:rFonts w:hint="eastAsia"/>
          <w:color w:val="FF0000"/>
          <w:sz w:val="22"/>
        </w:rPr>
        <w:t>***********************************</w:t>
      </w:r>
      <w:r w:rsidR="00D85F78">
        <w:rPr>
          <w:rFonts w:hint="eastAsia"/>
          <w:color w:val="FF0000"/>
          <w:sz w:val="28"/>
        </w:rPr>
        <w:t>End</w:t>
      </w:r>
      <w:r w:rsidR="00D85F78" w:rsidRPr="007F326B">
        <w:rPr>
          <w:color w:val="FF0000"/>
          <w:sz w:val="28"/>
        </w:rPr>
        <w:t xml:space="preserve"> of the T</w:t>
      </w:r>
      <w:r w:rsidR="00D85F78" w:rsidRPr="007F326B">
        <w:rPr>
          <w:rFonts w:hint="eastAsia"/>
          <w:color w:val="FF0000"/>
          <w:sz w:val="28"/>
        </w:rPr>
        <w:t>P</w:t>
      </w:r>
      <w:r>
        <w:rPr>
          <w:rFonts w:hint="eastAsia"/>
          <w:color w:val="FF0000"/>
          <w:sz w:val="22"/>
        </w:rPr>
        <w:t>**************************************</w:t>
      </w:r>
    </w:p>
    <w:p w:rsidR="00D85F78" w:rsidRPr="00E02A11" w:rsidRDefault="00D85F78" w:rsidP="00D85F78">
      <w:pPr>
        <w:pStyle w:val="ab"/>
        <w:ind w:left="0" w:firstLine="0"/>
        <w:jc w:val="left"/>
        <w:rPr>
          <w:sz w:val="20"/>
          <w:lang w:val="en-US"/>
        </w:rPr>
      </w:pPr>
    </w:p>
    <w:sectPr w:rsidR="00D85F78" w:rsidRPr="00E02A11" w:rsidSect="00EC439E">
      <w:headerReference w:type="even" r:id="rId14"/>
      <w:footerReference w:type="default" r:id="rId15"/>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779" w:rsidRDefault="00930779" w:rsidP="0095591C">
      <w:pPr>
        <w:spacing w:after="60"/>
        <w:ind w:left="210"/>
      </w:pPr>
      <w:r>
        <w:separator/>
      </w:r>
    </w:p>
  </w:endnote>
  <w:endnote w:type="continuationSeparator" w:id="0">
    <w:p w:rsidR="00930779" w:rsidRDefault="0093077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w:altName w:val="MS Gothic"/>
    <w:charset w:val="80"/>
    <w:family w:val="swiss"/>
    <w:pitch w:val="variable"/>
    <w:sig w:usb0="00000000"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MS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ED5" w:rsidRDefault="00084ED5"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D5C9D">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779" w:rsidRDefault="00930779" w:rsidP="0095591C">
      <w:pPr>
        <w:spacing w:after="60"/>
        <w:ind w:left="210"/>
      </w:pPr>
      <w:r>
        <w:separator/>
      </w:r>
    </w:p>
  </w:footnote>
  <w:footnote w:type="continuationSeparator" w:id="0">
    <w:p w:rsidR="00930779" w:rsidRDefault="0093077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ED5" w:rsidRDefault="00084ED5"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266B7B"/>
    <w:multiLevelType w:val="hybridMultilevel"/>
    <w:tmpl w:val="25C4158C"/>
    <w:lvl w:ilvl="0" w:tplc="018EE44C">
      <w:start w:val="1"/>
      <w:numFmt w:val="bullet"/>
      <w:lvlText w:val="•"/>
      <w:lvlJc w:val="left"/>
      <w:pPr>
        <w:tabs>
          <w:tab w:val="num" w:pos="720"/>
        </w:tabs>
        <w:ind w:left="720" w:hanging="360"/>
      </w:pPr>
      <w:rPr>
        <w:rFonts w:ascii="Arial" w:hAnsi="Arial" w:hint="default"/>
      </w:rPr>
    </w:lvl>
    <w:lvl w:ilvl="1" w:tplc="CE3A1A90">
      <w:start w:val="2093"/>
      <w:numFmt w:val="bullet"/>
      <w:lvlText w:val="-"/>
      <w:lvlJc w:val="left"/>
      <w:pPr>
        <w:tabs>
          <w:tab w:val="num" w:pos="1440"/>
        </w:tabs>
        <w:ind w:left="1440" w:hanging="360"/>
      </w:pPr>
      <w:rPr>
        <w:rFonts w:ascii="Yu Gothic" w:hAnsi="Yu Gothic" w:hint="default"/>
      </w:rPr>
    </w:lvl>
    <w:lvl w:ilvl="2" w:tplc="880C9984" w:tentative="1">
      <w:start w:val="1"/>
      <w:numFmt w:val="bullet"/>
      <w:lvlText w:val="•"/>
      <w:lvlJc w:val="left"/>
      <w:pPr>
        <w:tabs>
          <w:tab w:val="num" w:pos="2160"/>
        </w:tabs>
        <w:ind w:left="2160" w:hanging="360"/>
      </w:pPr>
      <w:rPr>
        <w:rFonts w:ascii="Arial" w:hAnsi="Arial" w:hint="default"/>
      </w:rPr>
    </w:lvl>
    <w:lvl w:ilvl="3" w:tplc="E508EE4E" w:tentative="1">
      <w:start w:val="1"/>
      <w:numFmt w:val="bullet"/>
      <w:lvlText w:val="•"/>
      <w:lvlJc w:val="left"/>
      <w:pPr>
        <w:tabs>
          <w:tab w:val="num" w:pos="2880"/>
        </w:tabs>
        <w:ind w:left="2880" w:hanging="360"/>
      </w:pPr>
      <w:rPr>
        <w:rFonts w:ascii="Arial" w:hAnsi="Arial" w:hint="default"/>
      </w:rPr>
    </w:lvl>
    <w:lvl w:ilvl="4" w:tplc="CD68AB18" w:tentative="1">
      <w:start w:val="1"/>
      <w:numFmt w:val="bullet"/>
      <w:lvlText w:val="•"/>
      <w:lvlJc w:val="left"/>
      <w:pPr>
        <w:tabs>
          <w:tab w:val="num" w:pos="3600"/>
        </w:tabs>
        <w:ind w:left="3600" w:hanging="360"/>
      </w:pPr>
      <w:rPr>
        <w:rFonts w:ascii="Arial" w:hAnsi="Arial" w:hint="default"/>
      </w:rPr>
    </w:lvl>
    <w:lvl w:ilvl="5" w:tplc="2156639C" w:tentative="1">
      <w:start w:val="1"/>
      <w:numFmt w:val="bullet"/>
      <w:lvlText w:val="•"/>
      <w:lvlJc w:val="left"/>
      <w:pPr>
        <w:tabs>
          <w:tab w:val="num" w:pos="4320"/>
        </w:tabs>
        <w:ind w:left="4320" w:hanging="360"/>
      </w:pPr>
      <w:rPr>
        <w:rFonts w:ascii="Arial" w:hAnsi="Arial" w:hint="default"/>
      </w:rPr>
    </w:lvl>
    <w:lvl w:ilvl="6" w:tplc="DD4AF45E" w:tentative="1">
      <w:start w:val="1"/>
      <w:numFmt w:val="bullet"/>
      <w:lvlText w:val="•"/>
      <w:lvlJc w:val="left"/>
      <w:pPr>
        <w:tabs>
          <w:tab w:val="num" w:pos="5040"/>
        </w:tabs>
        <w:ind w:left="5040" w:hanging="360"/>
      </w:pPr>
      <w:rPr>
        <w:rFonts w:ascii="Arial" w:hAnsi="Arial" w:hint="default"/>
      </w:rPr>
    </w:lvl>
    <w:lvl w:ilvl="7" w:tplc="5E48573E" w:tentative="1">
      <w:start w:val="1"/>
      <w:numFmt w:val="bullet"/>
      <w:lvlText w:val="•"/>
      <w:lvlJc w:val="left"/>
      <w:pPr>
        <w:tabs>
          <w:tab w:val="num" w:pos="5760"/>
        </w:tabs>
        <w:ind w:left="5760" w:hanging="360"/>
      </w:pPr>
      <w:rPr>
        <w:rFonts w:ascii="Arial" w:hAnsi="Arial" w:hint="default"/>
      </w:rPr>
    </w:lvl>
    <w:lvl w:ilvl="8" w:tplc="35F41D38"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B7306D"/>
    <w:multiLevelType w:val="hybridMultilevel"/>
    <w:tmpl w:val="25EEA4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82558D"/>
    <w:multiLevelType w:val="hybridMultilevel"/>
    <w:tmpl w:val="79F42CBA"/>
    <w:lvl w:ilvl="0" w:tplc="2640B2CC">
      <w:start w:val="1"/>
      <w:numFmt w:val="bullet"/>
      <w:lvlText w:val="•"/>
      <w:lvlJc w:val="left"/>
      <w:pPr>
        <w:tabs>
          <w:tab w:val="num" w:pos="720"/>
        </w:tabs>
        <w:ind w:left="720" w:hanging="360"/>
      </w:pPr>
      <w:rPr>
        <w:rFonts w:ascii="Arial" w:hAnsi="Arial" w:hint="default"/>
      </w:rPr>
    </w:lvl>
    <w:lvl w:ilvl="1" w:tplc="BA38A1E4" w:tentative="1">
      <w:start w:val="1"/>
      <w:numFmt w:val="bullet"/>
      <w:lvlText w:val="•"/>
      <w:lvlJc w:val="left"/>
      <w:pPr>
        <w:tabs>
          <w:tab w:val="num" w:pos="1440"/>
        </w:tabs>
        <w:ind w:left="1440" w:hanging="360"/>
      </w:pPr>
      <w:rPr>
        <w:rFonts w:ascii="Arial" w:hAnsi="Arial" w:hint="default"/>
      </w:rPr>
    </w:lvl>
    <w:lvl w:ilvl="2" w:tplc="4544968A" w:tentative="1">
      <w:start w:val="1"/>
      <w:numFmt w:val="bullet"/>
      <w:lvlText w:val="•"/>
      <w:lvlJc w:val="left"/>
      <w:pPr>
        <w:tabs>
          <w:tab w:val="num" w:pos="2160"/>
        </w:tabs>
        <w:ind w:left="2160" w:hanging="360"/>
      </w:pPr>
      <w:rPr>
        <w:rFonts w:ascii="Arial" w:hAnsi="Arial" w:hint="default"/>
      </w:rPr>
    </w:lvl>
    <w:lvl w:ilvl="3" w:tplc="A018344C" w:tentative="1">
      <w:start w:val="1"/>
      <w:numFmt w:val="bullet"/>
      <w:lvlText w:val="•"/>
      <w:lvlJc w:val="left"/>
      <w:pPr>
        <w:tabs>
          <w:tab w:val="num" w:pos="2880"/>
        </w:tabs>
        <w:ind w:left="2880" w:hanging="360"/>
      </w:pPr>
      <w:rPr>
        <w:rFonts w:ascii="Arial" w:hAnsi="Arial" w:hint="default"/>
      </w:rPr>
    </w:lvl>
    <w:lvl w:ilvl="4" w:tplc="C9F66E7A" w:tentative="1">
      <w:start w:val="1"/>
      <w:numFmt w:val="bullet"/>
      <w:lvlText w:val="•"/>
      <w:lvlJc w:val="left"/>
      <w:pPr>
        <w:tabs>
          <w:tab w:val="num" w:pos="3600"/>
        </w:tabs>
        <w:ind w:left="3600" w:hanging="360"/>
      </w:pPr>
      <w:rPr>
        <w:rFonts w:ascii="Arial" w:hAnsi="Arial" w:hint="default"/>
      </w:rPr>
    </w:lvl>
    <w:lvl w:ilvl="5" w:tplc="C7F0EB7C" w:tentative="1">
      <w:start w:val="1"/>
      <w:numFmt w:val="bullet"/>
      <w:lvlText w:val="•"/>
      <w:lvlJc w:val="left"/>
      <w:pPr>
        <w:tabs>
          <w:tab w:val="num" w:pos="4320"/>
        </w:tabs>
        <w:ind w:left="4320" w:hanging="360"/>
      </w:pPr>
      <w:rPr>
        <w:rFonts w:ascii="Arial" w:hAnsi="Arial" w:hint="default"/>
      </w:rPr>
    </w:lvl>
    <w:lvl w:ilvl="6" w:tplc="775C8CFC" w:tentative="1">
      <w:start w:val="1"/>
      <w:numFmt w:val="bullet"/>
      <w:lvlText w:val="•"/>
      <w:lvlJc w:val="left"/>
      <w:pPr>
        <w:tabs>
          <w:tab w:val="num" w:pos="5040"/>
        </w:tabs>
        <w:ind w:left="5040" w:hanging="360"/>
      </w:pPr>
      <w:rPr>
        <w:rFonts w:ascii="Arial" w:hAnsi="Arial" w:hint="default"/>
      </w:rPr>
    </w:lvl>
    <w:lvl w:ilvl="7" w:tplc="3ED4D6BE" w:tentative="1">
      <w:start w:val="1"/>
      <w:numFmt w:val="bullet"/>
      <w:lvlText w:val="•"/>
      <w:lvlJc w:val="left"/>
      <w:pPr>
        <w:tabs>
          <w:tab w:val="num" w:pos="5760"/>
        </w:tabs>
        <w:ind w:left="5760" w:hanging="360"/>
      </w:pPr>
      <w:rPr>
        <w:rFonts w:ascii="Arial" w:hAnsi="Arial" w:hint="default"/>
      </w:rPr>
    </w:lvl>
    <w:lvl w:ilvl="8" w:tplc="B8D0ACDA" w:tentative="1">
      <w:start w:val="1"/>
      <w:numFmt w:val="bullet"/>
      <w:lvlText w:val="•"/>
      <w:lvlJc w:val="left"/>
      <w:pPr>
        <w:tabs>
          <w:tab w:val="num" w:pos="6480"/>
        </w:tabs>
        <w:ind w:left="6480" w:hanging="360"/>
      </w:pPr>
      <w:rPr>
        <w:rFonts w:ascii="Arial" w:hAnsi="Arial" w:hint="default"/>
      </w:rPr>
    </w:lvl>
  </w:abstractNum>
  <w:abstractNum w:abstractNumId="6">
    <w:nsid w:val="1665433A"/>
    <w:multiLevelType w:val="hybridMultilevel"/>
    <w:tmpl w:val="E4BEE758"/>
    <w:lvl w:ilvl="0" w:tplc="7B784FF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7973A97"/>
    <w:multiLevelType w:val="hybridMultilevel"/>
    <w:tmpl w:val="E1065328"/>
    <w:lvl w:ilvl="0" w:tplc="7A9ACD1A">
      <w:start w:val="1"/>
      <w:numFmt w:val="bullet"/>
      <w:lvlText w:val="•"/>
      <w:lvlJc w:val="left"/>
      <w:pPr>
        <w:tabs>
          <w:tab w:val="num" w:pos="720"/>
        </w:tabs>
        <w:ind w:left="720" w:hanging="360"/>
      </w:pPr>
      <w:rPr>
        <w:rFonts w:ascii="Arial" w:hAnsi="Arial" w:hint="default"/>
      </w:rPr>
    </w:lvl>
    <w:lvl w:ilvl="1" w:tplc="01042E56">
      <w:start w:val="1"/>
      <w:numFmt w:val="bullet"/>
      <w:lvlText w:val="•"/>
      <w:lvlJc w:val="left"/>
      <w:pPr>
        <w:tabs>
          <w:tab w:val="num" w:pos="1440"/>
        </w:tabs>
        <w:ind w:left="1440" w:hanging="360"/>
      </w:pPr>
      <w:rPr>
        <w:rFonts w:ascii="Arial" w:hAnsi="Arial" w:hint="default"/>
      </w:rPr>
    </w:lvl>
    <w:lvl w:ilvl="2" w:tplc="EA7AFB32" w:tentative="1">
      <w:start w:val="1"/>
      <w:numFmt w:val="bullet"/>
      <w:lvlText w:val="•"/>
      <w:lvlJc w:val="left"/>
      <w:pPr>
        <w:tabs>
          <w:tab w:val="num" w:pos="2160"/>
        </w:tabs>
        <w:ind w:left="2160" w:hanging="360"/>
      </w:pPr>
      <w:rPr>
        <w:rFonts w:ascii="Arial" w:hAnsi="Arial" w:hint="default"/>
      </w:rPr>
    </w:lvl>
    <w:lvl w:ilvl="3" w:tplc="6A9A04CA" w:tentative="1">
      <w:start w:val="1"/>
      <w:numFmt w:val="bullet"/>
      <w:lvlText w:val="•"/>
      <w:lvlJc w:val="left"/>
      <w:pPr>
        <w:tabs>
          <w:tab w:val="num" w:pos="2880"/>
        </w:tabs>
        <w:ind w:left="2880" w:hanging="360"/>
      </w:pPr>
      <w:rPr>
        <w:rFonts w:ascii="Arial" w:hAnsi="Arial" w:hint="default"/>
      </w:rPr>
    </w:lvl>
    <w:lvl w:ilvl="4" w:tplc="0FB0548E" w:tentative="1">
      <w:start w:val="1"/>
      <w:numFmt w:val="bullet"/>
      <w:lvlText w:val="•"/>
      <w:lvlJc w:val="left"/>
      <w:pPr>
        <w:tabs>
          <w:tab w:val="num" w:pos="3600"/>
        </w:tabs>
        <w:ind w:left="3600" w:hanging="360"/>
      </w:pPr>
      <w:rPr>
        <w:rFonts w:ascii="Arial" w:hAnsi="Arial" w:hint="default"/>
      </w:rPr>
    </w:lvl>
    <w:lvl w:ilvl="5" w:tplc="4D5A0DFA" w:tentative="1">
      <w:start w:val="1"/>
      <w:numFmt w:val="bullet"/>
      <w:lvlText w:val="•"/>
      <w:lvlJc w:val="left"/>
      <w:pPr>
        <w:tabs>
          <w:tab w:val="num" w:pos="4320"/>
        </w:tabs>
        <w:ind w:left="4320" w:hanging="360"/>
      </w:pPr>
      <w:rPr>
        <w:rFonts w:ascii="Arial" w:hAnsi="Arial" w:hint="default"/>
      </w:rPr>
    </w:lvl>
    <w:lvl w:ilvl="6" w:tplc="A1C6BE98" w:tentative="1">
      <w:start w:val="1"/>
      <w:numFmt w:val="bullet"/>
      <w:lvlText w:val="•"/>
      <w:lvlJc w:val="left"/>
      <w:pPr>
        <w:tabs>
          <w:tab w:val="num" w:pos="5040"/>
        </w:tabs>
        <w:ind w:left="5040" w:hanging="360"/>
      </w:pPr>
      <w:rPr>
        <w:rFonts w:ascii="Arial" w:hAnsi="Arial" w:hint="default"/>
      </w:rPr>
    </w:lvl>
    <w:lvl w:ilvl="7" w:tplc="7A42D592" w:tentative="1">
      <w:start w:val="1"/>
      <w:numFmt w:val="bullet"/>
      <w:lvlText w:val="•"/>
      <w:lvlJc w:val="left"/>
      <w:pPr>
        <w:tabs>
          <w:tab w:val="num" w:pos="5760"/>
        </w:tabs>
        <w:ind w:left="5760" w:hanging="360"/>
      </w:pPr>
      <w:rPr>
        <w:rFonts w:ascii="Arial" w:hAnsi="Arial" w:hint="default"/>
      </w:rPr>
    </w:lvl>
    <w:lvl w:ilvl="8" w:tplc="DCCAB2F6" w:tentative="1">
      <w:start w:val="1"/>
      <w:numFmt w:val="bullet"/>
      <w:lvlText w:val="•"/>
      <w:lvlJc w:val="left"/>
      <w:pPr>
        <w:tabs>
          <w:tab w:val="num" w:pos="6480"/>
        </w:tabs>
        <w:ind w:left="6480" w:hanging="360"/>
      </w:pPr>
      <w:rPr>
        <w:rFonts w:ascii="Arial" w:hAnsi="Arial" w:hint="default"/>
      </w:rPr>
    </w:lvl>
  </w:abstractNum>
  <w:abstractNum w:abstractNumId="9">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10">
    <w:nsid w:val="204F2815"/>
    <w:multiLevelType w:val="hybridMultilevel"/>
    <w:tmpl w:val="CFB4AAFE"/>
    <w:lvl w:ilvl="0" w:tplc="74DEE686">
      <w:start w:val="1"/>
      <w:numFmt w:val="bullet"/>
      <w:lvlText w:val="•"/>
      <w:lvlJc w:val="left"/>
      <w:pPr>
        <w:tabs>
          <w:tab w:val="num" w:pos="720"/>
        </w:tabs>
        <w:ind w:left="720" w:hanging="360"/>
      </w:pPr>
      <w:rPr>
        <w:rFonts w:ascii="Arial" w:hAnsi="Arial" w:hint="default"/>
      </w:rPr>
    </w:lvl>
    <w:lvl w:ilvl="1" w:tplc="5D3649B8">
      <w:start w:val="8468"/>
      <w:numFmt w:val="bullet"/>
      <w:lvlText w:val="•"/>
      <w:lvlJc w:val="left"/>
      <w:pPr>
        <w:tabs>
          <w:tab w:val="num" w:pos="1440"/>
        </w:tabs>
        <w:ind w:left="1440" w:hanging="360"/>
      </w:pPr>
      <w:rPr>
        <w:rFonts w:ascii="Arial" w:hAnsi="Arial" w:hint="default"/>
      </w:rPr>
    </w:lvl>
    <w:lvl w:ilvl="2" w:tplc="73D658B8">
      <w:start w:val="8468"/>
      <w:numFmt w:val="bullet"/>
      <w:lvlText w:val="•"/>
      <w:lvlJc w:val="left"/>
      <w:pPr>
        <w:tabs>
          <w:tab w:val="num" w:pos="2160"/>
        </w:tabs>
        <w:ind w:left="2160" w:hanging="360"/>
      </w:pPr>
      <w:rPr>
        <w:rFonts w:ascii="Arial" w:hAnsi="Arial" w:hint="default"/>
      </w:rPr>
    </w:lvl>
    <w:lvl w:ilvl="3" w:tplc="0D908D32" w:tentative="1">
      <w:start w:val="1"/>
      <w:numFmt w:val="bullet"/>
      <w:lvlText w:val="•"/>
      <w:lvlJc w:val="left"/>
      <w:pPr>
        <w:tabs>
          <w:tab w:val="num" w:pos="2880"/>
        </w:tabs>
        <w:ind w:left="2880" w:hanging="360"/>
      </w:pPr>
      <w:rPr>
        <w:rFonts w:ascii="Arial" w:hAnsi="Arial" w:hint="default"/>
      </w:rPr>
    </w:lvl>
    <w:lvl w:ilvl="4" w:tplc="5B183992" w:tentative="1">
      <w:start w:val="1"/>
      <w:numFmt w:val="bullet"/>
      <w:lvlText w:val="•"/>
      <w:lvlJc w:val="left"/>
      <w:pPr>
        <w:tabs>
          <w:tab w:val="num" w:pos="3600"/>
        </w:tabs>
        <w:ind w:left="3600" w:hanging="360"/>
      </w:pPr>
      <w:rPr>
        <w:rFonts w:ascii="Arial" w:hAnsi="Arial" w:hint="default"/>
      </w:rPr>
    </w:lvl>
    <w:lvl w:ilvl="5" w:tplc="22F68612" w:tentative="1">
      <w:start w:val="1"/>
      <w:numFmt w:val="bullet"/>
      <w:lvlText w:val="•"/>
      <w:lvlJc w:val="left"/>
      <w:pPr>
        <w:tabs>
          <w:tab w:val="num" w:pos="4320"/>
        </w:tabs>
        <w:ind w:left="4320" w:hanging="360"/>
      </w:pPr>
      <w:rPr>
        <w:rFonts w:ascii="Arial" w:hAnsi="Arial" w:hint="default"/>
      </w:rPr>
    </w:lvl>
    <w:lvl w:ilvl="6" w:tplc="05C23C66" w:tentative="1">
      <w:start w:val="1"/>
      <w:numFmt w:val="bullet"/>
      <w:lvlText w:val="•"/>
      <w:lvlJc w:val="left"/>
      <w:pPr>
        <w:tabs>
          <w:tab w:val="num" w:pos="5040"/>
        </w:tabs>
        <w:ind w:left="5040" w:hanging="360"/>
      </w:pPr>
      <w:rPr>
        <w:rFonts w:ascii="Arial" w:hAnsi="Arial" w:hint="default"/>
      </w:rPr>
    </w:lvl>
    <w:lvl w:ilvl="7" w:tplc="A150096E" w:tentative="1">
      <w:start w:val="1"/>
      <w:numFmt w:val="bullet"/>
      <w:lvlText w:val="•"/>
      <w:lvlJc w:val="left"/>
      <w:pPr>
        <w:tabs>
          <w:tab w:val="num" w:pos="5760"/>
        </w:tabs>
        <w:ind w:left="5760" w:hanging="360"/>
      </w:pPr>
      <w:rPr>
        <w:rFonts w:ascii="Arial" w:hAnsi="Arial" w:hint="default"/>
      </w:rPr>
    </w:lvl>
    <w:lvl w:ilvl="8" w:tplc="0D90AA78" w:tentative="1">
      <w:start w:val="1"/>
      <w:numFmt w:val="bullet"/>
      <w:lvlText w:val="•"/>
      <w:lvlJc w:val="left"/>
      <w:pPr>
        <w:tabs>
          <w:tab w:val="num" w:pos="6480"/>
        </w:tabs>
        <w:ind w:left="6480" w:hanging="360"/>
      </w:pPr>
      <w:rPr>
        <w:rFonts w:ascii="Arial" w:hAnsi="Arial" w:hint="default"/>
      </w:rPr>
    </w:lvl>
  </w:abstractNum>
  <w:abstractNum w:abstractNumId="11">
    <w:nsid w:val="22DE5E38"/>
    <w:multiLevelType w:val="hybridMultilevel"/>
    <w:tmpl w:val="A2D08C66"/>
    <w:lvl w:ilvl="0" w:tplc="C534F512">
      <w:start w:val="1"/>
      <w:numFmt w:val="bullet"/>
      <w:lvlText w:val="–"/>
      <w:lvlJc w:val="left"/>
      <w:pPr>
        <w:tabs>
          <w:tab w:val="num" w:pos="720"/>
        </w:tabs>
        <w:ind w:left="720" w:hanging="360"/>
      </w:pPr>
      <w:rPr>
        <w:rFonts w:ascii="Arial" w:hAnsi="Arial" w:hint="default"/>
      </w:rPr>
    </w:lvl>
    <w:lvl w:ilvl="1" w:tplc="77740148">
      <w:start w:val="1"/>
      <w:numFmt w:val="bullet"/>
      <w:lvlText w:val="–"/>
      <w:lvlJc w:val="left"/>
      <w:pPr>
        <w:tabs>
          <w:tab w:val="num" w:pos="1440"/>
        </w:tabs>
        <w:ind w:left="1440" w:hanging="360"/>
      </w:pPr>
      <w:rPr>
        <w:rFonts w:ascii="Arial" w:hAnsi="Arial" w:hint="default"/>
      </w:rPr>
    </w:lvl>
    <w:lvl w:ilvl="2" w:tplc="6B7610E8">
      <w:start w:val="54"/>
      <w:numFmt w:val="bullet"/>
      <w:lvlText w:val="•"/>
      <w:lvlJc w:val="left"/>
      <w:pPr>
        <w:tabs>
          <w:tab w:val="num" w:pos="2160"/>
        </w:tabs>
        <w:ind w:left="2160" w:hanging="360"/>
      </w:pPr>
      <w:rPr>
        <w:rFonts w:ascii="Arial" w:hAnsi="Arial" w:hint="default"/>
      </w:rPr>
    </w:lvl>
    <w:lvl w:ilvl="3" w:tplc="FC0E5CB4" w:tentative="1">
      <w:start w:val="1"/>
      <w:numFmt w:val="bullet"/>
      <w:lvlText w:val="–"/>
      <w:lvlJc w:val="left"/>
      <w:pPr>
        <w:tabs>
          <w:tab w:val="num" w:pos="2880"/>
        </w:tabs>
        <w:ind w:left="2880" w:hanging="360"/>
      </w:pPr>
      <w:rPr>
        <w:rFonts w:ascii="Arial" w:hAnsi="Arial" w:hint="default"/>
      </w:rPr>
    </w:lvl>
    <w:lvl w:ilvl="4" w:tplc="EDA8CFAE" w:tentative="1">
      <w:start w:val="1"/>
      <w:numFmt w:val="bullet"/>
      <w:lvlText w:val="–"/>
      <w:lvlJc w:val="left"/>
      <w:pPr>
        <w:tabs>
          <w:tab w:val="num" w:pos="3600"/>
        </w:tabs>
        <w:ind w:left="3600" w:hanging="360"/>
      </w:pPr>
      <w:rPr>
        <w:rFonts w:ascii="Arial" w:hAnsi="Arial" w:hint="default"/>
      </w:rPr>
    </w:lvl>
    <w:lvl w:ilvl="5" w:tplc="EAD44698" w:tentative="1">
      <w:start w:val="1"/>
      <w:numFmt w:val="bullet"/>
      <w:lvlText w:val="–"/>
      <w:lvlJc w:val="left"/>
      <w:pPr>
        <w:tabs>
          <w:tab w:val="num" w:pos="4320"/>
        </w:tabs>
        <w:ind w:left="4320" w:hanging="360"/>
      </w:pPr>
      <w:rPr>
        <w:rFonts w:ascii="Arial" w:hAnsi="Arial" w:hint="default"/>
      </w:rPr>
    </w:lvl>
    <w:lvl w:ilvl="6" w:tplc="A72CAB5E" w:tentative="1">
      <w:start w:val="1"/>
      <w:numFmt w:val="bullet"/>
      <w:lvlText w:val="–"/>
      <w:lvlJc w:val="left"/>
      <w:pPr>
        <w:tabs>
          <w:tab w:val="num" w:pos="5040"/>
        </w:tabs>
        <w:ind w:left="5040" w:hanging="360"/>
      </w:pPr>
      <w:rPr>
        <w:rFonts w:ascii="Arial" w:hAnsi="Arial" w:hint="default"/>
      </w:rPr>
    </w:lvl>
    <w:lvl w:ilvl="7" w:tplc="C20E2B52" w:tentative="1">
      <w:start w:val="1"/>
      <w:numFmt w:val="bullet"/>
      <w:lvlText w:val="–"/>
      <w:lvlJc w:val="left"/>
      <w:pPr>
        <w:tabs>
          <w:tab w:val="num" w:pos="5760"/>
        </w:tabs>
        <w:ind w:left="5760" w:hanging="360"/>
      </w:pPr>
      <w:rPr>
        <w:rFonts w:ascii="Arial" w:hAnsi="Arial" w:hint="default"/>
      </w:rPr>
    </w:lvl>
    <w:lvl w:ilvl="8" w:tplc="74E88414" w:tentative="1">
      <w:start w:val="1"/>
      <w:numFmt w:val="bullet"/>
      <w:lvlText w:val="–"/>
      <w:lvlJc w:val="left"/>
      <w:pPr>
        <w:tabs>
          <w:tab w:val="num" w:pos="6480"/>
        </w:tabs>
        <w:ind w:left="6480" w:hanging="360"/>
      </w:pPr>
      <w:rPr>
        <w:rFonts w:ascii="Arial" w:hAnsi="Arial" w:hint="default"/>
      </w:rPr>
    </w:lvl>
  </w:abstractNum>
  <w:abstractNum w:abstractNumId="12">
    <w:nsid w:val="276D41E7"/>
    <w:multiLevelType w:val="hybridMultilevel"/>
    <w:tmpl w:val="153E60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EC1377"/>
    <w:multiLevelType w:val="hybridMultilevel"/>
    <w:tmpl w:val="FB381502"/>
    <w:lvl w:ilvl="0" w:tplc="DF08F49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002099B"/>
    <w:multiLevelType w:val="hybridMultilevel"/>
    <w:tmpl w:val="9AA6610A"/>
    <w:lvl w:ilvl="0" w:tplc="29A02C2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5ED121E"/>
    <w:multiLevelType w:val="hybridMultilevel"/>
    <w:tmpl w:val="6A968AD8"/>
    <w:lvl w:ilvl="0" w:tplc="09AED35C">
      <w:start w:val="1"/>
      <w:numFmt w:val="bullet"/>
      <w:lvlText w:val="•"/>
      <w:lvlJc w:val="left"/>
      <w:pPr>
        <w:tabs>
          <w:tab w:val="num" w:pos="720"/>
        </w:tabs>
        <w:ind w:left="720" w:hanging="360"/>
      </w:pPr>
      <w:rPr>
        <w:rFonts w:ascii="Arial" w:hAnsi="Arial" w:hint="default"/>
      </w:rPr>
    </w:lvl>
    <w:lvl w:ilvl="1" w:tplc="1D28D84A">
      <w:start w:val="1"/>
      <w:numFmt w:val="bullet"/>
      <w:lvlText w:val="•"/>
      <w:lvlJc w:val="left"/>
      <w:pPr>
        <w:tabs>
          <w:tab w:val="num" w:pos="1440"/>
        </w:tabs>
        <w:ind w:left="1440" w:hanging="360"/>
      </w:pPr>
      <w:rPr>
        <w:rFonts w:ascii="Arial" w:hAnsi="Arial" w:hint="default"/>
      </w:rPr>
    </w:lvl>
    <w:lvl w:ilvl="2" w:tplc="1D26C030" w:tentative="1">
      <w:start w:val="1"/>
      <w:numFmt w:val="bullet"/>
      <w:lvlText w:val="•"/>
      <w:lvlJc w:val="left"/>
      <w:pPr>
        <w:tabs>
          <w:tab w:val="num" w:pos="2160"/>
        </w:tabs>
        <w:ind w:left="2160" w:hanging="360"/>
      </w:pPr>
      <w:rPr>
        <w:rFonts w:ascii="Arial" w:hAnsi="Arial" w:hint="default"/>
      </w:rPr>
    </w:lvl>
    <w:lvl w:ilvl="3" w:tplc="7BB656DC" w:tentative="1">
      <w:start w:val="1"/>
      <w:numFmt w:val="bullet"/>
      <w:lvlText w:val="•"/>
      <w:lvlJc w:val="left"/>
      <w:pPr>
        <w:tabs>
          <w:tab w:val="num" w:pos="2880"/>
        </w:tabs>
        <w:ind w:left="2880" w:hanging="360"/>
      </w:pPr>
      <w:rPr>
        <w:rFonts w:ascii="Arial" w:hAnsi="Arial" w:hint="default"/>
      </w:rPr>
    </w:lvl>
    <w:lvl w:ilvl="4" w:tplc="9C8C3238" w:tentative="1">
      <w:start w:val="1"/>
      <w:numFmt w:val="bullet"/>
      <w:lvlText w:val="•"/>
      <w:lvlJc w:val="left"/>
      <w:pPr>
        <w:tabs>
          <w:tab w:val="num" w:pos="3600"/>
        </w:tabs>
        <w:ind w:left="3600" w:hanging="360"/>
      </w:pPr>
      <w:rPr>
        <w:rFonts w:ascii="Arial" w:hAnsi="Arial" w:hint="default"/>
      </w:rPr>
    </w:lvl>
    <w:lvl w:ilvl="5" w:tplc="1DAA6480" w:tentative="1">
      <w:start w:val="1"/>
      <w:numFmt w:val="bullet"/>
      <w:lvlText w:val="•"/>
      <w:lvlJc w:val="left"/>
      <w:pPr>
        <w:tabs>
          <w:tab w:val="num" w:pos="4320"/>
        </w:tabs>
        <w:ind w:left="4320" w:hanging="360"/>
      </w:pPr>
      <w:rPr>
        <w:rFonts w:ascii="Arial" w:hAnsi="Arial" w:hint="default"/>
      </w:rPr>
    </w:lvl>
    <w:lvl w:ilvl="6" w:tplc="100624C6" w:tentative="1">
      <w:start w:val="1"/>
      <w:numFmt w:val="bullet"/>
      <w:lvlText w:val="•"/>
      <w:lvlJc w:val="left"/>
      <w:pPr>
        <w:tabs>
          <w:tab w:val="num" w:pos="5040"/>
        </w:tabs>
        <w:ind w:left="5040" w:hanging="360"/>
      </w:pPr>
      <w:rPr>
        <w:rFonts w:ascii="Arial" w:hAnsi="Arial" w:hint="default"/>
      </w:rPr>
    </w:lvl>
    <w:lvl w:ilvl="7" w:tplc="227C33C8" w:tentative="1">
      <w:start w:val="1"/>
      <w:numFmt w:val="bullet"/>
      <w:lvlText w:val="•"/>
      <w:lvlJc w:val="left"/>
      <w:pPr>
        <w:tabs>
          <w:tab w:val="num" w:pos="5760"/>
        </w:tabs>
        <w:ind w:left="5760" w:hanging="360"/>
      </w:pPr>
      <w:rPr>
        <w:rFonts w:ascii="Arial" w:hAnsi="Arial" w:hint="default"/>
      </w:rPr>
    </w:lvl>
    <w:lvl w:ilvl="8" w:tplc="C8922A92" w:tentative="1">
      <w:start w:val="1"/>
      <w:numFmt w:val="bullet"/>
      <w:lvlText w:val="•"/>
      <w:lvlJc w:val="left"/>
      <w:pPr>
        <w:tabs>
          <w:tab w:val="num" w:pos="6480"/>
        </w:tabs>
        <w:ind w:left="6480" w:hanging="360"/>
      </w:pPr>
      <w:rPr>
        <w:rFonts w:ascii="Arial" w:hAnsi="Arial" w:hint="default"/>
      </w:rPr>
    </w:lvl>
  </w:abstractNum>
  <w:abstractNum w:abstractNumId="20">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21">
    <w:nsid w:val="383808C6"/>
    <w:multiLevelType w:val="hybridMultilevel"/>
    <w:tmpl w:val="827C4714"/>
    <w:lvl w:ilvl="0" w:tplc="2E8402B4">
      <w:start w:val="1"/>
      <w:numFmt w:val="bullet"/>
      <w:lvlText w:val=""/>
      <w:lvlJc w:val="left"/>
      <w:pPr>
        <w:tabs>
          <w:tab w:val="num" w:pos="1080"/>
        </w:tabs>
        <w:ind w:left="1080" w:hanging="360"/>
      </w:pPr>
      <w:rPr>
        <w:rFonts w:ascii="Wingdings" w:hAnsi="Wingdings"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A852DF1"/>
    <w:multiLevelType w:val="hybridMultilevel"/>
    <w:tmpl w:val="7DB2A950"/>
    <w:lvl w:ilvl="0" w:tplc="CC4E4554">
      <w:start w:val="1"/>
      <w:numFmt w:val="bullet"/>
      <w:lvlText w:val="•"/>
      <w:lvlJc w:val="left"/>
      <w:pPr>
        <w:tabs>
          <w:tab w:val="num" w:pos="720"/>
        </w:tabs>
        <w:ind w:left="720" w:hanging="360"/>
      </w:pPr>
      <w:rPr>
        <w:rFonts w:ascii="Arial" w:hAnsi="Arial" w:hint="default"/>
      </w:rPr>
    </w:lvl>
    <w:lvl w:ilvl="1" w:tplc="25C2CE24">
      <w:start w:val="1"/>
      <w:numFmt w:val="bullet"/>
      <w:lvlText w:val="•"/>
      <w:lvlJc w:val="left"/>
      <w:pPr>
        <w:tabs>
          <w:tab w:val="num" w:pos="1440"/>
        </w:tabs>
        <w:ind w:left="1440" w:hanging="360"/>
      </w:pPr>
      <w:rPr>
        <w:rFonts w:ascii="Arial" w:hAnsi="Arial" w:hint="default"/>
      </w:rPr>
    </w:lvl>
    <w:lvl w:ilvl="2" w:tplc="CC0A57EC" w:tentative="1">
      <w:start w:val="1"/>
      <w:numFmt w:val="bullet"/>
      <w:lvlText w:val="•"/>
      <w:lvlJc w:val="left"/>
      <w:pPr>
        <w:tabs>
          <w:tab w:val="num" w:pos="2160"/>
        </w:tabs>
        <w:ind w:left="2160" w:hanging="360"/>
      </w:pPr>
      <w:rPr>
        <w:rFonts w:ascii="Arial" w:hAnsi="Arial" w:hint="default"/>
      </w:rPr>
    </w:lvl>
    <w:lvl w:ilvl="3" w:tplc="73644FBE" w:tentative="1">
      <w:start w:val="1"/>
      <w:numFmt w:val="bullet"/>
      <w:lvlText w:val="•"/>
      <w:lvlJc w:val="left"/>
      <w:pPr>
        <w:tabs>
          <w:tab w:val="num" w:pos="2880"/>
        </w:tabs>
        <w:ind w:left="2880" w:hanging="360"/>
      </w:pPr>
      <w:rPr>
        <w:rFonts w:ascii="Arial" w:hAnsi="Arial" w:hint="default"/>
      </w:rPr>
    </w:lvl>
    <w:lvl w:ilvl="4" w:tplc="83ACBEB0" w:tentative="1">
      <w:start w:val="1"/>
      <w:numFmt w:val="bullet"/>
      <w:lvlText w:val="•"/>
      <w:lvlJc w:val="left"/>
      <w:pPr>
        <w:tabs>
          <w:tab w:val="num" w:pos="3600"/>
        </w:tabs>
        <w:ind w:left="3600" w:hanging="360"/>
      </w:pPr>
      <w:rPr>
        <w:rFonts w:ascii="Arial" w:hAnsi="Arial" w:hint="default"/>
      </w:rPr>
    </w:lvl>
    <w:lvl w:ilvl="5" w:tplc="032CF678" w:tentative="1">
      <w:start w:val="1"/>
      <w:numFmt w:val="bullet"/>
      <w:lvlText w:val="•"/>
      <w:lvlJc w:val="left"/>
      <w:pPr>
        <w:tabs>
          <w:tab w:val="num" w:pos="4320"/>
        </w:tabs>
        <w:ind w:left="4320" w:hanging="360"/>
      </w:pPr>
      <w:rPr>
        <w:rFonts w:ascii="Arial" w:hAnsi="Arial" w:hint="default"/>
      </w:rPr>
    </w:lvl>
    <w:lvl w:ilvl="6" w:tplc="EE409B46" w:tentative="1">
      <w:start w:val="1"/>
      <w:numFmt w:val="bullet"/>
      <w:lvlText w:val="•"/>
      <w:lvlJc w:val="left"/>
      <w:pPr>
        <w:tabs>
          <w:tab w:val="num" w:pos="5040"/>
        </w:tabs>
        <w:ind w:left="5040" w:hanging="360"/>
      </w:pPr>
      <w:rPr>
        <w:rFonts w:ascii="Arial" w:hAnsi="Arial" w:hint="default"/>
      </w:rPr>
    </w:lvl>
    <w:lvl w:ilvl="7" w:tplc="7C067734" w:tentative="1">
      <w:start w:val="1"/>
      <w:numFmt w:val="bullet"/>
      <w:lvlText w:val="•"/>
      <w:lvlJc w:val="left"/>
      <w:pPr>
        <w:tabs>
          <w:tab w:val="num" w:pos="5760"/>
        </w:tabs>
        <w:ind w:left="5760" w:hanging="360"/>
      </w:pPr>
      <w:rPr>
        <w:rFonts w:ascii="Arial" w:hAnsi="Arial" w:hint="default"/>
      </w:rPr>
    </w:lvl>
    <w:lvl w:ilvl="8" w:tplc="7FD4545C" w:tentative="1">
      <w:start w:val="1"/>
      <w:numFmt w:val="bullet"/>
      <w:lvlText w:val="•"/>
      <w:lvlJc w:val="left"/>
      <w:pPr>
        <w:tabs>
          <w:tab w:val="num" w:pos="6480"/>
        </w:tabs>
        <w:ind w:left="6480" w:hanging="360"/>
      </w:pPr>
      <w:rPr>
        <w:rFonts w:ascii="Arial" w:hAnsi="Arial" w:hint="default"/>
      </w:rPr>
    </w:lvl>
  </w:abstractNum>
  <w:abstractNum w:abstractNumId="24">
    <w:nsid w:val="3B043553"/>
    <w:multiLevelType w:val="hybridMultilevel"/>
    <w:tmpl w:val="C576FAF6"/>
    <w:lvl w:ilvl="0" w:tplc="8A60F7E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6E60F6CE">
      <w:start w:val="778"/>
      <w:numFmt w:val="bullet"/>
      <w:lvlText w:val="•"/>
      <w:lvlJc w:val="left"/>
      <w:pPr>
        <w:tabs>
          <w:tab w:val="num" w:pos="1800"/>
        </w:tabs>
        <w:ind w:left="1800" w:hanging="360"/>
      </w:pPr>
      <w:rPr>
        <w:rFonts w:ascii="Arial" w:hAnsi="Arial" w:hint="default"/>
      </w:rPr>
    </w:lvl>
    <w:lvl w:ilvl="3" w:tplc="01E03B14">
      <w:start w:val="778"/>
      <w:numFmt w:val="bullet"/>
      <w:lvlText w:val="•"/>
      <w:lvlJc w:val="left"/>
      <w:pPr>
        <w:tabs>
          <w:tab w:val="num" w:pos="2520"/>
        </w:tabs>
        <w:ind w:left="2520" w:hanging="360"/>
      </w:pPr>
      <w:rPr>
        <w:rFonts w:ascii="Arial" w:hAnsi="Arial" w:hint="default"/>
      </w:rPr>
    </w:lvl>
    <w:lvl w:ilvl="4" w:tplc="E14EEB5A" w:tentative="1">
      <w:start w:val="1"/>
      <w:numFmt w:val="bullet"/>
      <w:lvlText w:val="•"/>
      <w:lvlJc w:val="left"/>
      <w:pPr>
        <w:tabs>
          <w:tab w:val="num" w:pos="3240"/>
        </w:tabs>
        <w:ind w:left="3240" w:hanging="360"/>
      </w:pPr>
      <w:rPr>
        <w:rFonts w:ascii="Arial" w:hAnsi="Arial" w:hint="default"/>
      </w:rPr>
    </w:lvl>
    <w:lvl w:ilvl="5" w:tplc="A3AA6222" w:tentative="1">
      <w:start w:val="1"/>
      <w:numFmt w:val="bullet"/>
      <w:lvlText w:val="•"/>
      <w:lvlJc w:val="left"/>
      <w:pPr>
        <w:tabs>
          <w:tab w:val="num" w:pos="3960"/>
        </w:tabs>
        <w:ind w:left="3960" w:hanging="360"/>
      </w:pPr>
      <w:rPr>
        <w:rFonts w:ascii="Arial" w:hAnsi="Arial" w:hint="default"/>
      </w:rPr>
    </w:lvl>
    <w:lvl w:ilvl="6" w:tplc="2468F5AA" w:tentative="1">
      <w:start w:val="1"/>
      <w:numFmt w:val="bullet"/>
      <w:lvlText w:val="•"/>
      <w:lvlJc w:val="left"/>
      <w:pPr>
        <w:tabs>
          <w:tab w:val="num" w:pos="4680"/>
        </w:tabs>
        <w:ind w:left="4680" w:hanging="360"/>
      </w:pPr>
      <w:rPr>
        <w:rFonts w:ascii="Arial" w:hAnsi="Arial" w:hint="default"/>
      </w:rPr>
    </w:lvl>
    <w:lvl w:ilvl="7" w:tplc="4734EB1E" w:tentative="1">
      <w:start w:val="1"/>
      <w:numFmt w:val="bullet"/>
      <w:lvlText w:val="•"/>
      <w:lvlJc w:val="left"/>
      <w:pPr>
        <w:tabs>
          <w:tab w:val="num" w:pos="5400"/>
        </w:tabs>
        <w:ind w:left="5400" w:hanging="360"/>
      </w:pPr>
      <w:rPr>
        <w:rFonts w:ascii="Arial" w:hAnsi="Arial" w:hint="default"/>
      </w:rPr>
    </w:lvl>
    <w:lvl w:ilvl="8" w:tplc="99002B6C" w:tentative="1">
      <w:start w:val="1"/>
      <w:numFmt w:val="bullet"/>
      <w:lvlText w:val="•"/>
      <w:lvlJc w:val="left"/>
      <w:pPr>
        <w:tabs>
          <w:tab w:val="num" w:pos="6120"/>
        </w:tabs>
        <w:ind w:left="6120" w:hanging="360"/>
      </w:pPr>
      <w:rPr>
        <w:rFonts w:ascii="Arial" w:hAnsi="Arial" w:hint="default"/>
      </w:rPr>
    </w:lvl>
  </w:abstractNum>
  <w:abstractNum w:abstractNumId="25">
    <w:nsid w:val="3CB40954"/>
    <w:multiLevelType w:val="hybridMultilevel"/>
    <w:tmpl w:val="2E0031F6"/>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47012A12"/>
    <w:multiLevelType w:val="hybridMultilevel"/>
    <w:tmpl w:val="6616E742"/>
    <w:lvl w:ilvl="0" w:tplc="799240E2">
      <w:start w:val="1"/>
      <w:numFmt w:val="bullet"/>
      <w:lvlText w:val="-"/>
      <w:lvlJc w:val="left"/>
      <w:pPr>
        <w:tabs>
          <w:tab w:val="num" w:pos="720"/>
        </w:tabs>
        <w:ind w:left="720" w:hanging="360"/>
      </w:pPr>
      <w:rPr>
        <w:rFonts w:ascii="Yu Gothic" w:hAnsi="Yu Gothic" w:hint="default"/>
      </w:rPr>
    </w:lvl>
    <w:lvl w:ilvl="1" w:tplc="96362684">
      <w:start w:val="1"/>
      <w:numFmt w:val="bullet"/>
      <w:lvlText w:val="-"/>
      <w:lvlJc w:val="left"/>
      <w:pPr>
        <w:tabs>
          <w:tab w:val="num" w:pos="1440"/>
        </w:tabs>
        <w:ind w:left="1440" w:hanging="360"/>
      </w:pPr>
      <w:rPr>
        <w:rFonts w:ascii="Yu Gothic" w:hAnsi="Yu Gothic"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28">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29">
    <w:nsid w:val="4BC343F5"/>
    <w:multiLevelType w:val="hybridMultilevel"/>
    <w:tmpl w:val="BFA47362"/>
    <w:lvl w:ilvl="0" w:tplc="083AD2BA">
      <w:start w:val="1"/>
      <w:numFmt w:val="bullet"/>
      <w:lvlText w:val="–"/>
      <w:lvlJc w:val="left"/>
      <w:pPr>
        <w:tabs>
          <w:tab w:val="num" w:pos="720"/>
        </w:tabs>
        <w:ind w:left="720" w:hanging="360"/>
      </w:pPr>
      <w:rPr>
        <w:rFonts w:ascii="Arial" w:hAnsi="Arial" w:hint="default"/>
      </w:rPr>
    </w:lvl>
    <w:lvl w:ilvl="1" w:tplc="A29E1F9E">
      <w:start w:val="1"/>
      <w:numFmt w:val="bullet"/>
      <w:lvlText w:val="–"/>
      <w:lvlJc w:val="left"/>
      <w:pPr>
        <w:tabs>
          <w:tab w:val="num" w:pos="1440"/>
        </w:tabs>
        <w:ind w:left="1440" w:hanging="360"/>
      </w:pPr>
      <w:rPr>
        <w:rFonts w:ascii="Arial" w:hAnsi="Arial" w:hint="default"/>
      </w:rPr>
    </w:lvl>
    <w:lvl w:ilvl="2" w:tplc="4B1288AE">
      <w:start w:val="763"/>
      <w:numFmt w:val="bullet"/>
      <w:lvlText w:val="•"/>
      <w:lvlJc w:val="left"/>
      <w:pPr>
        <w:tabs>
          <w:tab w:val="num" w:pos="2160"/>
        </w:tabs>
        <w:ind w:left="2160" w:hanging="360"/>
      </w:pPr>
      <w:rPr>
        <w:rFonts w:ascii="Arial" w:hAnsi="Arial" w:hint="default"/>
      </w:rPr>
    </w:lvl>
    <w:lvl w:ilvl="3" w:tplc="F7F2A32E" w:tentative="1">
      <w:start w:val="1"/>
      <w:numFmt w:val="bullet"/>
      <w:lvlText w:val="–"/>
      <w:lvlJc w:val="left"/>
      <w:pPr>
        <w:tabs>
          <w:tab w:val="num" w:pos="2880"/>
        </w:tabs>
        <w:ind w:left="2880" w:hanging="360"/>
      </w:pPr>
      <w:rPr>
        <w:rFonts w:ascii="Arial" w:hAnsi="Arial" w:hint="default"/>
      </w:rPr>
    </w:lvl>
    <w:lvl w:ilvl="4" w:tplc="A148E22A" w:tentative="1">
      <w:start w:val="1"/>
      <w:numFmt w:val="bullet"/>
      <w:lvlText w:val="–"/>
      <w:lvlJc w:val="left"/>
      <w:pPr>
        <w:tabs>
          <w:tab w:val="num" w:pos="3600"/>
        </w:tabs>
        <w:ind w:left="3600" w:hanging="360"/>
      </w:pPr>
      <w:rPr>
        <w:rFonts w:ascii="Arial" w:hAnsi="Arial" w:hint="default"/>
      </w:rPr>
    </w:lvl>
    <w:lvl w:ilvl="5" w:tplc="230844DA" w:tentative="1">
      <w:start w:val="1"/>
      <w:numFmt w:val="bullet"/>
      <w:lvlText w:val="–"/>
      <w:lvlJc w:val="left"/>
      <w:pPr>
        <w:tabs>
          <w:tab w:val="num" w:pos="4320"/>
        </w:tabs>
        <w:ind w:left="4320" w:hanging="360"/>
      </w:pPr>
      <w:rPr>
        <w:rFonts w:ascii="Arial" w:hAnsi="Arial" w:hint="default"/>
      </w:rPr>
    </w:lvl>
    <w:lvl w:ilvl="6" w:tplc="ED7C4A92" w:tentative="1">
      <w:start w:val="1"/>
      <w:numFmt w:val="bullet"/>
      <w:lvlText w:val="–"/>
      <w:lvlJc w:val="left"/>
      <w:pPr>
        <w:tabs>
          <w:tab w:val="num" w:pos="5040"/>
        </w:tabs>
        <w:ind w:left="5040" w:hanging="360"/>
      </w:pPr>
      <w:rPr>
        <w:rFonts w:ascii="Arial" w:hAnsi="Arial" w:hint="default"/>
      </w:rPr>
    </w:lvl>
    <w:lvl w:ilvl="7" w:tplc="17BA8D8C" w:tentative="1">
      <w:start w:val="1"/>
      <w:numFmt w:val="bullet"/>
      <w:lvlText w:val="–"/>
      <w:lvlJc w:val="left"/>
      <w:pPr>
        <w:tabs>
          <w:tab w:val="num" w:pos="5760"/>
        </w:tabs>
        <w:ind w:left="5760" w:hanging="360"/>
      </w:pPr>
      <w:rPr>
        <w:rFonts w:ascii="Arial" w:hAnsi="Arial" w:hint="default"/>
      </w:rPr>
    </w:lvl>
    <w:lvl w:ilvl="8" w:tplc="D88C06AA" w:tentative="1">
      <w:start w:val="1"/>
      <w:numFmt w:val="bullet"/>
      <w:lvlText w:val="–"/>
      <w:lvlJc w:val="left"/>
      <w:pPr>
        <w:tabs>
          <w:tab w:val="num" w:pos="6480"/>
        </w:tabs>
        <w:ind w:left="6480" w:hanging="360"/>
      </w:pPr>
      <w:rPr>
        <w:rFonts w:ascii="Arial" w:hAnsi="Arial" w:hint="default"/>
      </w:rPr>
    </w:lvl>
  </w:abstractNum>
  <w:abstractNum w:abstractNumId="30">
    <w:nsid w:val="4C4F3A26"/>
    <w:multiLevelType w:val="hybridMultilevel"/>
    <w:tmpl w:val="6D76C2E4"/>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06323FE"/>
    <w:multiLevelType w:val="hybridMultilevel"/>
    <w:tmpl w:val="DBF4AE14"/>
    <w:lvl w:ilvl="0" w:tplc="A37E93A0">
      <w:start w:val="1"/>
      <w:numFmt w:val="bullet"/>
      <w:lvlText w:val="•"/>
      <w:lvlJc w:val="left"/>
      <w:pPr>
        <w:tabs>
          <w:tab w:val="num" w:pos="720"/>
        </w:tabs>
        <w:ind w:left="720" w:hanging="360"/>
      </w:pPr>
      <w:rPr>
        <w:rFonts w:ascii="Arial" w:hAnsi="Arial" w:hint="default"/>
      </w:rPr>
    </w:lvl>
    <w:lvl w:ilvl="1" w:tplc="E528C3AE">
      <w:start w:val="1"/>
      <w:numFmt w:val="bullet"/>
      <w:lvlText w:val="•"/>
      <w:lvlJc w:val="left"/>
      <w:pPr>
        <w:tabs>
          <w:tab w:val="num" w:pos="1440"/>
        </w:tabs>
        <w:ind w:left="1440" w:hanging="360"/>
      </w:pPr>
      <w:rPr>
        <w:rFonts w:ascii="Arial" w:hAnsi="Arial" w:hint="default"/>
      </w:rPr>
    </w:lvl>
    <w:lvl w:ilvl="2" w:tplc="68B8F6C4" w:tentative="1">
      <w:start w:val="1"/>
      <w:numFmt w:val="bullet"/>
      <w:lvlText w:val="•"/>
      <w:lvlJc w:val="left"/>
      <w:pPr>
        <w:tabs>
          <w:tab w:val="num" w:pos="2160"/>
        </w:tabs>
        <w:ind w:left="2160" w:hanging="360"/>
      </w:pPr>
      <w:rPr>
        <w:rFonts w:ascii="Arial" w:hAnsi="Arial" w:hint="default"/>
      </w:rPr>
    </w:lvl>
    <w:lvl w:ilvl="3" w:tplc="7D3615BC" w:tentative="1">
      <w:start w:val="1"/>
      <w:numFmt w:val="bullet"/>
      <w:lvlText w:val="•"/>
      <w:lvlJc w:val="left"/>
      <w:pPr>
        <w:tabs>
          <w:tab w:val="num" w:pos="2880"/>
        </w:tabs>
        <w:ind w:left="2880" w:hanging="360"/>
      </w:pPr>
      <w:rPr>
        <w:rFonts w:ascii="Arial" w:hAnsi="Arial" w:hint="default"/>
      </w:rPr>
    </w:lvl>
    <w:lvl w:ilvl="4" w:tplc="4CC463BC" w:tentative="1">
      <w:start w:val="1"/>
      <w:numFmt w:val="bullet"/>
      <w:lvlText w:val="•"/>
      <w:lvlJc w:val="left"/>
      <w:pPr>
        <w:tabs>
          <w:tab w:val="num" w:pos="3600"/>
        </w:tabs>
        <w:ind w:left="3600" w:hanging="360"/>
      </w:pPr>
      <w:rPr>
        <w:rFonts w:ascii="Arial" w:hAnsi="Arial" w:hint="default"/>
      </w:rPr>
    </w:lvl>
    <w:lvl w:ilvl="5" w:tplc="8228D9BC" w:tentative="1">
      <w:start w:val="1"/>
      <w:numFmt w:val="bullet"/>
      <w:lvlText w:val="•"/>
      <w:lvlJc w:val="left"/>
      <w:pPr>
        <w:tabs>
          <w:tab w:val="num" w:pos="4320"/>
        </w:tabs>
        <w:ind w:left="4320" w:hanging="360"/>
      </w:pPr>
      <w:rPr>
        <w:rFonts w:ascii="Arial" w:hAnsi="Arial" w:hint="default"/>
      </w:rPr>
    </w:lvl>
    <w:lvl w:ilvl="6" w:tplc="9BF6D03A" w:tentative="1">
      <w:start w:val="1"/>
      <w:numFmt w:val="bullet"/>
      <w:lvlText w:val="•"/>
      <w:lvlJc w:val="left"/>
      <w:pPr>
        <w:tabs>
          <w:tab w:val="num" w:pos="5040"/>
        </w:tabs>
        <w:ind w:left="5040" w:hanging="360"/>
      </w:pPr>
      <w:rPr>
        <w:rFonts w:ascii="Arial" w:hAnsi="Arial" w:hint="default"/>
      </w:rPr>
    </w:lvl>
    <w:lvl w:ilvl="7" w:tplc="EAC87DC6" w:tentative="1">
      <w:start w:val="1"/>
      <w:numFmt w:val="bullet"/>
      <w:lvlText w:val="•"/>
      <w:lvlJc w:val="left"/>
      <w:pPr>
        <w:tabs>
          <w:tab w:val="num" w:pos="5760"/>
        </w:tabs>
        <w:ind w:left="5760" w:hanging="360"/>
      </w:pPr>
      <w:rPr>
        <w:rFonts w:ascii="Arial" w:hAnsi="Arial" w:hint="default"/>
      </w:rPr>
    </w:lvl>
    <w:lvl w:ilvl="8" w:tplc="82C6555C" w:tentative="1">
      <w:start w:val="1"/>
      <w:numFmt w:val="bullet"/>
      <w:lvlText w:val="•"/>
      <w:lvlJc w:val="left"/>
      <w:pPr>
        <w:tabs>
          <w:tab w:val="num" w:pos="6480"/>
        </w:tabs>
        <w:ind w:left="6480" w:hanging="360"/>
      </w:pPr>
      <w:rPr>
        <w:rFonts w:ascii="Arial" w:hAnsi="Arial" w:hint="default"/>
      </w:rPr>
    </w:lvl>
  </w:abstractNum>
  <w:abstractNum w:abstractNumId="33">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34">
    <w:nsid w:val="5D0430C5"/>
    <w:multiLevelType w:val="hybridMultilevel"/>
    <w:tmpl w:val="4E7EC4BA"/>
    <w:lvl w:ilvl="0" w:tplc="9D88F3D8">
      <w:start w:val="1"/>
      <w:numFmt w:val="bullet"/>
      <w:lvlText w:val="•"/>
      <w:lvlJc w:val="left"/>
      <w:pPr>
        <w:tabs>
          <w:tab w:val="num" w:pos="720"/>
        </w:tabs>
        <w:ind w:left="720" w:hanging="360"/>
      </w:pPr>
      <w:rPr>
        <w:rFonts w:ascii="Arial" w:hAnsi="Arial" w:hint="default"/>
      </w:rPr>
    </w:lvl>
    <w:lvl w:ilvl="1" w:tplc="6412A436">
      <w:start w:val="2130"/>
      <w:numFmt w:val="bullet"/>
      <w:lvlText w:val="•"/>
      <w:lvlJc w:val="left"/>
      <w:pPr>
        <w:tabs>
          <w:tab w:val="num" w:pos="1440"/>
        </w:tabs>
        <w:ind w:left="1440" w:hanging="360"/>
      </w:pPr>
      <w:rPr>
        <w:rFonts w:ascii="Arial" w:hAnsi="Arial" w:hint="default"/>
      </w:rPr>
    </w:lvl>
    <w:lvl w:ilvl="2" w:tplc="46D0FB4A" w:tentative="1">
      <w:start w:val="1"/>
      <w:numFmt w:val="bullet"/>
      <w:lvlText w:val="•"/>
      <w:lvlJc w:val="left"/>
      <w:pPr>
        <w:tabs>
          <w:tab w:val="num" w:pos="2160"/>
        </w:tabs>
        <w:ind w:left="2160" w:hanging="360"/>
      </w:pPr>
      <w:rPr>
        <w:rFonts w:ascii="Arial" w:hAnsi="Arial" w:hint="default"/>
      </w:rPr>
    </w:lvl>
    <w:lvl w:ilvl="3" w:tplc="F8CC4790" w:tentative="1">
      <w:start w:val="1"/>
      <w:numFmt w:val="bullet"/>
      <w:lvlText w:val="•"/>
      <w:lvlJc w:val="left"/>
      <w:pPr>
        <w:tabs>
          <w:tab w:val="num" w:pos="2880"/>
        </w:tabs>
        <w:ind w:left="2880" w:hanging="360"/>
      </w:pPr>
      <w:rPr>
        <w:rFonts w:ascii="Arial" w:hAnsi="Arial" w:hint="default"/>
      </w:rPr>
    </w:lvl>
    <w:lvl w:ilvl="4" w:tplc="DB5A9602" w:tentative="1">
      <w:start w:val="1"/>
      <w:numFmt w:val="bullet"/>
      <w:lvlText w:val="•"/>
      <w:lvlJc w:val="left"/>
      <w:pPr>
        <w:tabs>
          <w:tab w:val="num" w:pos="3600"/>
        </w:tabs>
        <w:ind w:left="3600" w:hanging="360"/>
      </w:pPr>
      <w:rPr>
        <w:rFonts w:ascii="Arial" w:hAnsi="Arial" w:hint="default"/>
      </w:rPr>
    </w:lvl>
    <w:lvl w:ilvl="5" w:tplc="6908E578" w:tentative="1">
      <w:start w:val="1"/>
      <w:numFmt w:val="bullet"/>
      <w:lvlText w:val="•"/>
      <w:lvlJc w:val="left"/>
      <w:pPr>
        <w:tabs>
          <w:tab w:val="num" w:pos="4320"/>
        </w:tabs>
        <w:ind w:left="4320" w:hanging="360"/>
      </w:pPr>
      <w:rPr>
        <w:rFonts w:ascii="Arial" w:hAnsi="Arial" w:hint="default"/>
      </w:rPr>
    </w:lvl>
    <w:lvl w:ilvl="6" w:tplc="EE4C628C" w:tentative="1">
      <w:start w:val="1"/>
      <w:numFmt w:val="bullet"/>
      <w:lvlText w:val="•"/>
      <w:lvlJc w:val="left"/>
      <w:pPr>
        <w:tabs>
          <w:tab w:val="num" w:pos="5040"/>
        </w:tabs>
        <w:ind w:left="5040" w:hanging="360"/>
      </w:pPr>
      <w:rPr>
        <w:rFonts w:ascii="Arial" w:hAnsi="Arial" w:hint="default"/>
      </w:rPr>
    </w:lvl>
    <w:lvl w:ilvl="7" w:tplc="2634FBA6" w:tentative="1">
      <w:start w:val="1"/>
      <w:numFmt w:val="bullet"/>
      <w:lvlText w:val="•"/>
      <w:lvlJc w:val="left"/>
      <w:pPr>
        <w:tabs>
          <w:tab w:val="num" w:pos="5760"/>
        </w:tabs>
        <w:ind w:left="5760" w:hanging="360"/>
      </w:pPr>
      <w:rPr>
        <w:rFonts w:ascii="Arial" w:hAnsi="Arial" w:hint="default"/>
      </w:rPr>
    </w:lvl>
    <w:lvl w:ilvl="8" w:tplc="DBAE3D6E" w:tentative="1">
      <w:start w:val="1"/>
      <w:numFmt w:val="bullet"/>
      <w:lvlText w:val="•"/>
      <w:lvlJc w:val="left"/>
      <w:pPr>
        <w:tabs>
          <w:tab w:val="num" w:pos="6480"/>
        </w:tabs>
        <w:ind w:left="6480" w:hanging="360"/>
      </w:pPr>
      <w:rPr>
        <w:rFonts w:ascii="Arial" w:hAnsi="Arial" w:hint="default"/>
      </w:rPr>
    </w:lvl>
  </w:abstractNum>
  <w:abstractNum w:abstractNumId="35">
    <w:nsid w:val="5F0C233C"/>
    <w:multiLevelType w:val="hybridMultilevel"/>
    <w:tmpl w:val="E42AC9DC"/>
    <w:lvl w:ilvl="0" w:tplc="A5A41A02">
      <w:start w:val="1"/>
      <w:numFmt w:val="bullet"/>
      <w:lvlText w:val="•"/>
      <w:lvlJc w:val="left"/>
      <w:pPr>
        <w:tabs>
          <w:tab w:val="num" w:pos="720"/>
        </w:tabs>
        <w:ind w:left="720" w:hanging="360"/>
      </w:pPr>
      <w:rPr>
        <w:rFonts w:ascii="Arial" w:hAnsi="Arial" w:hint="default"/>
      </w:rPr>
    </w:lvl>
    <w:lvl w:ilvl="1" w:tplc="FFA61198">
      <w:start w:val="1"/>
      <w:numFmt w:val="bullet"/>
      <w:lvlText w:val="•"/>
      <w:lvlJc w:val="left"/>
      <w:pPr>
        <w:tabs>
          <w:tab w:val="num" w:pos="1440"/>
        </w:tabs>
        <w:ind w:left="1440" w:hanging="360"/>
      </w:pPr>
      <w:rPr>
        <w:rFonts w:ascii="Arial" w:hAnsi="Arial" w:hint="default"/>
      </w:rPr>
    </w:lvl>
    <w:lvl w:ilvl="2" w:tplc="5A4EC83E" w:tentative="1">
      <w:start w:val="1"/>
      <w:numFmt w:val="bullet"/>
      <w:lvlText w:val="•"/>
      <w:lvlJc w:val="left"/>
      <w:pPr>
        <w:tabs>
          <w:tab w:val="num" w:pos="2160"/>
        </w:tabs>
        <w:ind w:left="2160" w:hanging="360"/>
      </w:pPr>
      <w:rPr>
        <w:rFonts w:ascii="Arial" w:hAnsi="Arial" w:hint="default"/>
      </w:rPr>
    </w:lvl>
    <w:lvl w:ilvl="3" w:tplc="ACE434EE" w:tentative="1">
      <w:start w:val="1"/>
      <w:numFmt w:val="bullet"/>
      <w:lvlText w:val="•"/>
      <w:lvlJc w:val="left"/>
      <w:pPr>
        <w:tabs>
          <w:tab w:val="num" w:pos="2880"/>
        </w:tabs>
        <w:ind w:left="2880" w:hanging="360"/>
      </w:pPr>
      <w:rPr>
        <w:rFonts w:ascii="Arial" w:hAnsi="Arial" w:hint="default"/>
      </w:rPr>
    </w:lvl>
    <w:lvl w:ilvl="4" w:tplc="ED6867E4" w:tentative="1">
      <w:start w:val="1"/>
      <w:numFmt w:val="bullet"/>
      <w:lvlText w:val="•"/>
      <w:lvlJc w:val="left"/>
      <w:pPr>
        <w:tabs>
          <w:tab w:val="num" w:pos="3600"/>
        </w:tabs>
        <w:ind w:left="3600" w:hanging="360"/>
      </w:pPr>
      <w:rPr>
        <w:rFonts w:ascii="Arial" w:hAnsi="Arial" w:hint="default"/>
      </w:rPr>
    </w:lvl>
    <w:lvl w:ilvl="5" w:tplc="11EA834C" w:tentative="1">
      <w:start w:val="1"/>
      <w:numFmt w:val="bullet"/>
      <w:lvlText w:val="•"/>
      <w:lvlJc w:val="left"/>
      <w:pPr>
        <w:tabs>
          <w:tab w:val="num" w:pos="4320"/>
        </w:tabs>
        <w:ind w:left="4320" w:hanging="360"/>
      </w:pPr>
      <w:rPr>
        <w:rFonts w:ascii="Arial" w:hAnsi="Arial" w:hint="default"/>
      </w:rPr>
    </w:lvl>
    <w:lvl w:ilvl="6" w:tplc="94D41766" w:tentative="1">
      <w:start w:val="1"/>
      <w:numFmt w:val="bullet"/>
      <w:lvlText w:val="•"/>
      <w:lvlJc w:val="left"/>
      <w:pPr>
        <w:tabs>
          <w:tab w:val="num" w:pos="5040"/>
        </w:tabs>
        <w:ind w:left="5040" w:hanging="360"/>
      </w:pPr>
      <w:rPr>
        <w:rFonts w:ascii="Arial" w:hAnsi="Arial" w:hint="default"/>
      </w:rPr>
    </w:lvl>
    <w:lvl w:ilvl="7" w:tplc="ED184CAE" w:tentative="1">
      <w:start w:val="1"/>
      <w:numFmt w:val="bullet"/>
      <w:lvlText w:val="•"/>
      <w:lvlJc w:val="left"/>
      <w:pPr>
        <w:tabs>
          <w:tab w:val="num" w:pos="5760"/>
        </w:tabs>
        <w:ind w:left="5760" w:hanging="360"/>
      </w:pPr>
      <w:rPr>
        <w:rFonts w:ascii="Arial" w:hAnsi="Arial" w:hint="default"/>
      </w:rPr>
    </w:lvl>
    <w:lvl w:ilvl="8" w:tplc="0E1235FC" w:tentative="1">
      <w:start w:val="1"/>
      <w:numFmt w:val="bullet"/>
      <w:lvlText w:val="•"/>
      <w:lvlJc w:val="left"/>
      <w:pPr>
        <w:tabs>
          <w:tab w:val="num" w:pos="6480"/>
        </w:tabs>
        <w:ind w:left="6480" w:hanging="360"/>
      </w:pPr>
      <w:rPr>
        <w:rFonts w:ascii="Arial" w:hAnsi="Arial" w:hint="default"/>
      </w:rPr>
    </w:lvl>
  </w:abstractNum>
  <w:abstractNum w:abstractNumId="36">
    <w:nsid w:val="61CF7E50"/>
    <w:multiLevelType w:val="hybridMultilevel"/>
    <w:tmpl w:val="4E50AFB0"/>
    <w:lvl w:ilvl="0" w:tplc="10B09FCC">
      <w:start w:val="1"/>
      <w:numFmt w:val="bullet"/>
      <w:lvlText w:val="–"/>
      <w:lvlJc w:val="left"/>
      <w:pPr>
        <w:tabs>
          <w:tab w:val="num" w:pos="360"/>
        </w:tabs>
        <w:ind w:left="360" w:hanging="360"/>
      </w:pPr>
      <w:rPr>
        <w:rFonts w:ascii="Arial" w:hAnsi="Arial" w:hint="default"/>
      </w:rPr>
    </w:lvl>
    <w:lvl w:ilvl="1" w:tplc="8A60F7EC">
      <w:start w:val="1"/>
      <w:numFmt w:val="bullet"/>
      <w:lvlText w:val="•"/>
      <w:lvlJc w:val="left"/>
      <w:pPr>
        <w:tabs>
          <w:tab w:val="num" w:pos="1080"/>
        </w:tabs>
        <w:ind w:left="1080" w:hanging="360"/>
      </w:pPr>
      <w:rPr>
        <w:rFonts w:ascii="Arial" w:hAnsi="Arial" w:hint="default"/>
      </w:rPr>
    </w:lvl>
    <w:lvl w:ilvl="2" w:tplc="2B4A2580">
      <w:start w:val="780"/>
      <w:numFmt w:val="bullet"/>
      <w:lvlText w:val="•"/>
      <w:lvlJc w:val="left"/>
      <w:pPr>
        <w:tabs>
          <w:tab w:val="num" w:pos="1800"/>
        </w:tabs>
        <w:ind w:left="1800" w:hanging="360"/>
      </w:pPr>
      <w:rPr>
        <w:rFonts w:ascii="Arial" w:hAnsi="Arial" w:hint="default"/>
      </w:rPr>
    </w:lvl>
    <w:lvl w:ilvl="3" w:tplc="E7A0628E" w:tentative="1">
      <w:start w:val="1"/>
      <w:numFmt w:val="bullet"/>
      <w:lvlText w:val="–"/>
      <w:lvlJc w:val="left"/>
      <w:pPr>
        <w:tabs>
          <w:tab w:val="num" w:pos="2520"/>
        </w:tabs>
        <w:ind w:left="2520" w:hanging="360"/>
      </w:pPr>
      <w:rPr>
        <w:rFonts w:ascii="Arial" w:hAnsi="Arial" w:hint="default"/>
      </w:rPr>
    </w:lvl>
    <w:lvl w:ilvl="4" w:tplc="78806404" w:tentative="1">
      <w:start w:val="1"/>
      <w:numFmt w:val="bullet"/>
      <w:lvlText w:val="–"/>
      <w:lvlJc w:val="left"/>
      <w:pPr>
        <w:tabs>
          <w:tab w:val="num" w:pos="3240"/>
        </w:tabs>
        <w:ind w:left="3240" w:hanging="360"/>
      </w:pPr>
      <w:rPr>
        <w:rFonts w:ascii="Arial" w:hAnsi="Arial" w:hint="default"/>
      </w:rPr>
    </w:lvl>
    <w:lvl w:ilvl="5" w:tplc="4A1A5384" w:tentative="1">
      <w:start w:val="1"/>
      <w:numFmt w:val="bullet"/>
      <w:lvlText w:val="–"/>
      <w:lvlJc w:val="left"/>
      <w:pPr>
        <w:tabs>
          <w:tab w:val="num" w:pos="3960"/>
        </w:tabs>
        <w:ind w:left="3960" w:hanging="360"/>
      </w:pPr>
      <w:rPr>
        <w:rFonts w:ascii="Arial" w:hAnsi="Arial" w:hint="default"/>
      </w:rPr>
    </w:lvl>
    <w:lvl w:ilvl="6" w:tplc="7AD249BA" w:tentative="1">
      <w:start w:val="1"/>
      <w:numFmt w:val="bullet"/>
      <w:lvlText w:val="–"/>
      <w:lvlJc w:val="left"/>
      <w:pPr>
        <w:tabs>
          <w:tab w:val="num" w:pos="4680"/>
        </w:tabs>
        <w:ind w:left="4680" w:hanging="360"/>
      </w:pPr>
      <w:rPr>
        <w:rFonts w:ascii="Arial" w:hAnsi="Arial" w:hint="default"/>
      </w:rPr>
    </w:lvl>
    <w:lvl w:ilvl="7" w:tplc="F9862DF2" w:tentative="1">
      <w:start w:val="1"/>
      <w:numFmt w:val="bullet"/>
      <w:lvlText w:val="–"/>
      <w:lvlJc w:val="left"/>
      <w:pPr>
        <w:tabs>
          <w:tab w:val="num" w:pos="5400"/>
        </w:tabs>
        <w:ind w:left="5400" w:hanging="360"/>
      </w:pPr>
      <w:rPr>
        <w:rFonts w:ascii="Arial" w:hAnsi="Arial" w:hint="default"/>
      </w:rPr>
    </w:lvl>
    <w:lvl w:ilvl="8" w:tplc="12581A84" w:tentative="1">
      <w:start w:val="1"/>
      <w:numFmt w:val="bullet"/>
      <w:lvlText w:val="–"/>
      <w:lvlJc w:val="left"/>
      <w:pPr>
        <w:tabs>
          <w:tab w:val="num" w:pos="6120"/>
        </w:tabs>
        <w:ind w:left="6120" w:hanging="360"/>
      </w:pPr>
      <w:rPr>
        <w:rFonts w:ascii="Arial" w:hAnsi="Arial" w:hint="default"/>
      </w:rPr>
    </w:lvl>
  </w:abstractNum>
  <w:abstractNum w:abstractNumId="37">
    <w:nsid w:val="64A2755E"/>
    <w:multiLevelType w:val="hybridMultilevel"/>
    <w:tmpl w:val="B3984468"/>
    <w:lvl w:ilvl="0" w:tplc="B056641E">
      <w:start w:val="1"/>
      <w:numFmt w:val="bullet"/>
      <w:lvlText w:val=""/>
      <w:lvlJc w:val="left"/>
      <w:pPr>
        <w:tabs>
          <w:tab w:val="num" w:pos="720"/>
        </w:tabs>
        <w:ind w:left="720" w:hanging="360"/>
      </w:pPr>
      <w:rPr>
        <w:rFonts w:ascii="Wingdings" w:hAnsi="Wingdings" w:hint="default"/>
      </w:rPr>
    </w:lvl>
    <w:lvl w:ilvl="1" w:tplc="34F2AD62" w:tentative="1">
      <w:start w:val="1"/>
      <w:numFmt w:val="bullet"/>
      <w:lvlText w:val=""/>
      <w:lvlJc w:val="left"/>
      <w:pPr>
        <w:tabs>
          <w:tab w:val="num" w:pos="1440"/>
        </w:tabs>
        <w:ind w:left="1440" w:hanging="360"/>
      </w:pPr>
      <w:rPr>
        <w:rFonts w:ascii="Wingdings" w:hAnsi="Wingdings" w:hint="default"/>
      </w:rPr>
    </w:lvl>
    <w:lvl w:ilvl="2" w:tplc="30246548">
      <w:start w:val="1"/>
      <w:numFmt w:val="bullet"/>
      <w:lvlText w:val=""/>
      <w:lvlJc w:val="left"/>
      <w:pPr>
        <w:tabs>
          <w:tab w:val="num" w:pos="2160"/>
        </w:tabs>
        <w:ind w:left="2160" w:hanging="360"/>
      </w:pPr>
      <w:rPr>
        <w:rFonts w:ascii="Wingdings" w:hAnsi="Wingdings" w:hint="default"/>
      </w:rPr>
    </w:lvl>
    <w:lvl w:ilvl="3" w:tplc="11D6B128" w:tentative="1">
      <w:start w:val="1"/>
      <w:numFmt w:val="bullet"/>
      <w:lvlText w:val=""/>
      <w:lvlJc w:val="left"/>
      <w:pPr>
        <w:tabs>
          <w:tab w:val="num" w:pos="2880"/>
        </w:tabs>
        <w:ind w:left="2880" w:hanging="360"/>
      </w:pPr>
      <w:rPr>
        <w:rFonts w:ascii="Wingdings" w:hAnsi="Wingdings" w:hint="default"/>
      </w:rPr>
    </w:lvl>
    <w:lvl w:ilvl="4" w:tplc="EB42F034" w:tentative="1">
      <w:start w:val="1"/>
      <w:numFmt w:val="bullet"/>
      <w:lvlText w:val=""/>
      <w:lvlJc w:val="left"/>
      <w:pPr>
        <w:tabs>
          <w:tab w:val="num" w:pos="3600"/>
        </w:tabs>
        <w:ind w:left="3600" w:hanging="360"/>
      </w:pPr>
      <w:rPr>
        <w:rFonts w:ascii="Wingdings" w:hAnsi="Wingdings" w:hint="default"/>
      </w:rPr>
    </w:lvl>
    <w:lvl w:ilvl="5" w:tplc="857A416C" w:tentative="1">
      <w:start w:val="1"/>
      <w:numFmt w:val="bullet"/>
      <w:lvlText w:val=""/>
      <w:lvlJc w:val="left"/>
      <w:pPr>
        <w:tabs>
          <w:tab w:val="num" w:pos="4320"/>
        </w:tabs>
        <w:ind w:left="4320" w:hanging="360"/>
      </w:pPr>
      <w:rPr>
        <w:rFonts w:ascii="Wingdings" w:hAnsi="Wingdings" w:hint="default"/>
      </w:rPr>
    </w:lvl>
    <w:lvl w:ilvl="6" w:tplc="1FE4EEAA" w:tentative="1">
      <w:start w:val="1"/>
      <w:numFmt w:val="bullet"/>
      <w:lvlText w:val=""/>
      <w:lvlJc w:val="left"/>
      <w:pPr>
        <w:tabs>
          <w:tab w:val="num" w:pos="5040"/>
        </w:tabs>
        <w:ind w:left="5040" w:hanging="360"/>
      </w:pPr>
      <w:rPr>
        <w:rFonts w:ascii="Wingdings" w:hAnsi="Wingdings" w:hint="default"/>
      </w:rPr>
    </w:lvl>
    <w:lvl w:ilvl="7" w:tplc="B5087852" w:tentative="1">
      <w:start w:val="1"/>
      <w:numFmt w:val="bullet"/>
      <w:lvlText w:val=""/>
      <w:lvlJc w:val="left"/>
      <w:pPr>
        <w:tabs>
          <w:tab w:val="num" w:pos="5760"/>
        </w:tabs>
        <w:ind w:left="5760" w:hanging="360"/>
      </w:pPr>
      <w:rPr>
        <w:rFonts w:ascii="Wingdings" w:hAnsi="Wingdings" w:hint="default"/>
      </w:rPr>
    </w:lvl>
    <w:lvl w:ilvl="8" w:tplc="8236DBA4" w:tentative="1">
      <w:start w:val="1"/>
      <w:numFmt w:val="bullet"/>
      <w:lvlText w:val=""/>
      <w:lvlJc w:val="left"/>
      <w:pPr>
        <w:tabs>
          <w:tab w:val="num" w:pos="6480"/>
        </w:tabs>
        <w:ind w:left="6480" w:hanging="360"/>
      </w:pPr>
      <w:rPr>
        <w:rFonts w:ascii="Wingdings" w:hAnsi="Wingdings" w:hint="default"/>
      </w:rPr>
    </w:lvl>
  </w:abstractNum>
  <w:abstractNum w:abstractNumId="38">
    <w:nsid w:val="682346F4"/>
    <w:multiLevelType w:val="hybridMultilevel"/>
    <w:tmpl w:val="6E505DD8"/>
    <w:lvl w:ilvl="0" w:tplc="083AD2BA">
      <w:start w:val="1"/>
      <w:numFmt w:val="bullet"/>
      <w:lvlText w:val="–"/>
      <w:lvlJc w:val="left"/>
      <w:pPr>
        <w:tabs>
          <w:tab w:val="num" w:pos="360"/>
        </w:tabs>
        <w:ind w:left="360" w:hanging="360"/>
      </w:pPr>
      <w:rPr>
        <w:rFonts w:ascii="Arial" w:hAnsi="Arial" w:hint="default"/>
      </w:rPr>
    </w:lvl>
    <w:lvl w:ilvl="1" w:tplc="8A60F7EC">
      <w:start w:val="1"/>
      <w:numFmt w:val="bullet"/>
      <w:lvlText w:val="•"/>
      <w:lvlJc w:val="left"/>
      <w:pPr>
        <w:tabs>
          <w:tab w:val="num" w:pos="1080"/>
        </w:tabs>
        <w:ind w:left="1080" w:hanging="360"/>
      </w:pPr>
      <w:rPr>
        <w:rFonts w:ascii="Arial" w:hAnsi="Arial" w:hint="default"/>
      </w:rPr>
    </w:lvl>
    <w:lvl w:ilvl="2" w:tplc="4B1288AE">
      <w:start w:val="763"/>
      <w:numFmt w:val="bullet"/>
      <w:lvlText w:val="•"/>
      <w:lvlJc w:val="left"/>
      <w:pPr>
        <w:tabs>
          <w:tab w:val="num" w:pos="1800"/>
        </w:tabs>
        <w:ind w:left="1800" w:hanging="360"/>
      </w:pPr>
      <w:rPr>
        <w:rFonts w:ascii="Arial" w:hAnsi="Arial" w:hint="default"/>
      </w:rPr>
    </w:lvl>
    <w:lvl w:ilvl="3" w:tplc="F7F2A32E" w:tentative="1">
      <w:start w:val="1"/>
      <w:numFmt w:val="bullet"/>
      <w:lvlText w:val="–"/>
      <w:lvlJc w:val="left"/>
      <w:pPr>
        <w:tabs>
          <w:tab w:val="num" w:pos="2520"/>
        </w:tabs>
        <w:ind w:left="2520" w:hanging="360"/>
      </w:pPr>
      <w:rPr>
        <w:rFonts w:ascii="Arial" w:hAnsi="Arial" w:hint="default"/>
      </w:rPr>
    </w:lvl>
    <w:lvl w:ilvl="4" w:tplc="A148E22A" w:tentative="1">
      <w:start w:val="1"/>
      <w:numFmt w:val="bullet"/>
      <w:lvlText w:val="–"/>
      <w:lvlJc w:val="left"/>
      <w:pPr>
        <w:tabs>
          <w:tab w:val="num" w:pos="3240"/>
        </w:tabs>
        <w:ind w:left="3240" w:hanging="360"/>
      </w:pPr>
      <w:rPr>
        <w:rFonts w:ascii="Arial" w:hAnsi="Arial" w:hint="default"/>
      </w:rPr>
    </w:lvl>
    <w:lvl w:ilvl="5" w:tplc="230844DA" w:tentative="1">
      <w:start w:val="1"/>
      <w:numFmt w:val="bullet"/>
      <w:lvlText w:val="–"/>
      <w:lvlJc w:val="left"/>
      <w:pPr>
        <w:tabs>
          <w:tab w:val="num" w:pos="3960"/>
        </w:tabs>
        <w:ind w:left="3960" w:hanging="360"/>
      </w:pPr>
      <w:rPr>
        <w:rFonts w:ascii="Arial" w:hAnsi="Arial" w:hint="default"/>
      </w:rPr>
    </w:lvl>
    <w:lvl w:ilvl="6" w:tplc="ED7C4A92" w:tentative="1">
      <w:start w:val="1"/>
      <w:numFmt w:val="bullet"/>
      <w:lvlText w:val="–"/>
      <w:lvlJc w:val="left"/>
      <w:pPr>
        <w:tabs>
          <w:tab w:val="num" w:pos="4680"/>
        </w:tabs>
        <w:ind w:left="4680" w:hanging="360"/>
      </w:pPr>
      <w:rPr>
        <w:rFonts w:ascii="Arial" w:hAnsi="Arial" w:hint="default"/>
      </w:rPr>
    </w:lvl>
    <w:lvl w:ilvl="7" w:tplc="17BA8D8C" w:tentative="1">
      <w:start w:val="1"/>
      <w:numFmt w:val="bullet"/>
      <w:lvlText w:val="–"/>
      <w:lvlJc w:val="left"/>
      <w:pPr>
        <w:tabs>
          <w:tab w:val="num" w:pos="5400"/>
        </w:tabs>
        <w:ind w:left="5400" w:hanging="360"/>
      </w:pPr>
      <w:rPr>
        <w:rFonts w:ascii="Arial" w:hAnsi="Arial" w:hint="default"/>
      </w:rPr>
    </w:lvl>
    <w:lvl w:ilvl="8" w:tplc="D88C06AA" w:tentative="1">
      <w:start w:val="1"/>
      <w:numFmt w:val="bullet"/>
      <w:lvlText w:val="–"/>
      <w:lvlJc w:val="left"/>
      <w:pPr>
        <w:tabs>
          <w:tab w:val="num" w:pos="6120"/>
        </w:tabs>
        <w:ind w:left="6120" w:hanging="360"/>
      </w:pPr>
      <w:rPr>
        <w:rFonts w:ascii="Arial" w:hAnsi="Arial" w:hint="default"/>
      </w:r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54C3143"/>
    <w:multiLevelType w:val="hybridMultilevel"/>
    <w:tmpl w:val="3F0400C2"/>
    <w:lvl w:ilvl="0" w:tplc="8A60F7EC">
      <w:start w:val="1"/>
      <w:numFmt w:val="bullet"/>
      <w:lvlText w:val="•"/>
      <w:lvlJc w:val="left"/>
      <w:pPr>
        <w:tabs>
          <w:tab w:val="num" w:pos="360"/>
        </w:tabs>
        <w:ind w:left="360" w:hanging="360"/>
      </w:pPr>
      <w:rPr>
        <w:rFonts w:ascii="Arial" w:hAnsi="Arial" w:hint="default"/>
      </w:rPr>
    </w:lvl>
    <w:lvl w:ilvl="1" w:tplc="E14CCA88">
      <w:start w:val="778"/>
      <w:numFmt w:val="bullet"/>
      <w:lvlText w:val="•"/>
      <w:lvlJc w:val="left"/>
      <w:pPr>
        <w:tabs>
          <w:tab w:val="num" w:pos="1080"/>
        </w:tabs>
        <w:ind w:left="1080" w:hanging="360"/>
      </w:pPr>
      <w:rPr>
        <w:rFonts w:ascii="Arial" w:hAnsi="Arial" w:hint="default"/>
      </w:rPr>
    </w:lvl>
    <w:lvl w:ilvl="2" w:tplc="6E60F6CE">
      <w:start w:val="778"/>
      <w:numFmt w:val="bullet"/>
      <w:lvlText w:val="•"/>
      <w:lvlJc w:val="left"/>
      <w:pPr>
        <w:tabs>
          <w:tab w:val="num" w:pos="1800"/>
        </w:tabs>
        <w:ind w:left="1800" w:hanging="360"/>
      </w:pPr>
      <w:rPr>
        <w:rFonts w:ascii="Arial" w:hAnsi="Arial" w:hint="default"/>
      </w:rPr>
    </w:lvl>
    <w:lvl w:ilvl="3" w:tplc="01E03B14">
      <w:start w:val="778"/>
      <w:numFmt w:val="bullet"/>
      <w:lvlText w:val="•"/>
      <w:lvlJc w:val="left"/>
      <w:pPr>
        <w:tabs>
          <w:tab w:val="num" w:pos="2520"/>
        </w:tabs>
        <w:ind w:left="2520" w:hanging="360"/>
      </w:pPr>
      <w:rPr>
        <w:rFonts w:ascii="Arial" w:hAnsi="Arial" w:hint="default"/>
      </w:rPr>
    </w:lvl>
    <w:lvl w:ilvl="4" w:tplc="E14EEB5A" w:tentative="1">
      <w:start w:val="1"/>
      <w:numFmt w:val="bullet"/>
      <w:lvlText w:val="•"/>
      <w:lvlJc w:val="left"/>
      <w:pPr>
        <w:tabs>
          <w:tab w:val="num" w:pos="3240"/>
        </w:tabs>
        <w:ind w:left="3240" w:hanging="360"/>
      </w:pPr>
      <w:rPr>
        <w:rFonts w:ascii="Arial" w:hAnsi="Arial" w:hint="default"/>
      </w:rPr>
    </w:lvl>
    <w:lvl w:ilvl="5" w:tplc="A3AA6222" w:tentative="1">
      <w:start w:val="1"/>
      <w:numFmt w:val="bullet"/>
      <w:lvlText w:val="•"/>
      <w:lvlJc w:val="left"/>
      <w:pPr>
        <w:tabs>
          <w:tab w:val="num" w:pos="3960"/>
        </w:tabs>
        <w:ind w:left="3960" w:hanging="360"/>
      </w:pPr>
      <w:rPr>
        <w:rFonts w:ascii="Arial" w:hAnsi="Arial" w:hint="default"/>
      </w:rPr>
    </w:lvl>
    <w:lvl w:ilvl="6" w:tplc="2468F5AA" w:tentative="1">
      <w:start w:val="1"/>
      <w:numFmt w:val="bullet"/>
      <w:lvlText w:val="•"/>
      <w:lvlJc w:val="left"/>
      <w:pPr>
        <w:tabs>
          <w:tab w:val="num" w:pos="4680"/>
        </w:tabs>
        <w:ind w:left="4680" w:hanging="360"/>
      </w:pPr>
      <w:rPr>
        <w:rFonts w:ascii="Arial" w:hAnsi="Arial" w:hint="default"/>
      </w:rPr>
    </w:lvl>
    <w:lvl w:ilvl="7" w:tplc="4734EB1E" w:tentative="1">
      <w:start w:val="1"/>
      <w:numFmt w:val="bullet"/>
      <w:lvlText w:val="•"/>
      <w:lvlJc w:val="left"/>
      <w:pPr>
        <w:tabs>
          <w:tab w:val="num" w:pos="5400"/>
        </w:tabs>
        <w:ind w:left="5400" w:hanging="360"/>
      </w:pPr>
      <w:rPr>
        <w:rFonts w:ascii="Arial" w:hAnsi="Arial" w:hint="default"/>
      </w:rPr>
    </w:lvl>
    <w:lvl w:ilvl="8" w:tplc="99002B6C" w:tentative="1">
      <w:start w:val="1"/>
      <w:numFmt w:val="bullet"/>
      <w:lvlText w:val="•"/>
      <w:lvlJc w:val="left"/>
      <w:pPr>
        <w:tabs>
          <w:tab w:val="num" w:pos="6120"/>
        </w:tabs>
        <w:ind w:left="612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DD51FCA"/>
    <w:multiLevelType w:val="hybridMultilevel"/>
    <w:tmpl w:val="A216BB26"/>
    <w:lvl w:ilvl="0" w:tplc="10B09FCC">
      <w:start w:val="1"/>
      <w:numFmt w:val="bullet"/>
      <w:lvlText w:val="–"/>
      <w:lvlJc w:val="left"/>
      <w:pPr>
        <w:tabs>
          <w:tab w:val="num" w:pos="720"/>
        </w:tabs>
        <w:ind w:left="720" w:hanging="360"/>
      </w:pPr>
      <w:rPr>
        <w:rFonts w:ascii="Arial" w:hAnsi="Arial" w:hint="default"/>
      </w:rPr>
    </w:lvl>
    <w:lvl w:ilvl="1" w:tplc="061E2B14">
      <w:start w:val="1"/>
      <w:numFmt w:val="bullet"/>
      <w:lvlText w:val="–"/>
      <w:lvlJc w:val="left"/>
      <w:pPr>
        <w:tabs>
          <w:tab w:val="num" w:pos="1440"/>
        </w:tabs>
        <w:ind w:left="1440" w:hanging="360"/>
      </w:pPr>
      <w:rPr>
        <w:rFonts w:ascii="Arial" w:hAnsi="Arial" w:hint="default"/>
      </w:rPr>
    </w:lvl>
    <w:lvl w:ilvl="2" w:tplc="2B4A2580">
      <w:start w:val="780"/>
      <w:numFmt w:val="bullet"/>
      <w:lvlText w:val="•"/>
      <w:lvlJc w:val="left"/>
      <w:pPr>
        <w:tabs>
          <w:tab w:val="num" w:pos="2160"/>
        </w:tabs>
        <w:ind w:left="2160" w:hanging="360"/>
      </w:pPr>
      <w:rPr>
        <w:rFonts w:ascii="Arial" w:hAnsi="Arial" w:hint="default"/>
      </w:rPr>
    </w:lvl>
    <w:lvl w:ilvl="3" w:tplc="E7A0628E" w:tentative="1">
      <w:start w:val="1"/>
      <w:numFmt w:val="bullet"/>
      <w:lvlText w:val="–"/>
      <w:lvlJc w:val="left"/>
      <w:pPr>
        <w:tabs>
          <w:tab w:val="num" w:pos="2880"/>
        </w:tabs>
        <w:ind w:left="2880" w:hanging="360"/>
      </w:pPr>
      <w:rPr>
        <w:rFonts w:ascii="Arial" w:hAnsi="Arial" w:hint="default"/>
      </w:rPr>
    </w:lvl>
    <w:lvl w:ilvl="4" w:tplc="78806404" w:tentative="1">
      <w:start w:val="1"/>
      <w:numFmt w:val="bullet"/>
      <w:lvlText w:val="–"/>
      <w:lvlJc w:val="left"/>
      <w:pPr>
        <w:tabs>
          <w:tab w:val="num" w:pos="3600"/>
        </w:tabs>
        <w:ind w:left="3600" w:hanging="360"/>
      </w:pPr>
      <w:rPr>
        <w:rFonts w:ascii="Arial" w:hAnsi="Arial" w:hint="default"/>
      </w:rPr>
    </w:lvl>
    <w:lvl w:ilvl="5" w:tplc="4A1A5384" w:tentative="1">
      <w:start w:val="1"/>
      <w:numFmt w:val="bullet"/>
      <w:lvlText w:val="–"/>
      <w:lvlJc w:val="left"/>
      <w:pPr>
        <w:tabs>
          <w:tab w:val="num" w:pos="4320"/>
        </w:tabs>
        <w:ind w:left="4320" w:hanging="360"/>
      </w:pPr>
      <w:rPr>
        <w:rFonts w:ascii="Arial" w:hAnsi="Arial" w:hint="default"/>
      </w:rPr>
    </w:lvl>
    <w:lvl w:ilvl="6" w:tplc="7AD249BA" w:tentative="1">
      <w:start w:val="1"/>
      <w:numFmt w:val="bullet"/>
      <w:lvlText w:val="–"/>
      <w:lvlJc w:val="left"/>
      <w:pPr>
        <w:tabs>
          <w:tab w:val="num" w:pos="5040"/>
        </w:tabs>
        <w:ind w:left="5040" w:hanging="360"/>
      </w:pPr>
      <w:rPr>
        <w:rFonts w:ascii="Arial" w:hAnsi="Arial" w:hint="default"/>
      </w:rPr>
    </w:lvl>
    <w:lvl w:ilvl="7" w:tplc="F9862DF2" w:tentative="1">
      <w:start w:val="1"/>
      <w:numFmt w:val="bullet"/>
      <w:lvlText w:val="–"/>
      <w:lvlJc w:val="left"/>
      <w:pPr>
        <w:tabs>
          <w:tab w:val="num" w:pos="5760"/>
        </w:tabs>
        <w:ind w:left="5760" w:hanging="360"/>
      </w:pPr>
      <w:rPr>
        <w:rFonts w:ascii="Arial" w:hAnsi="Arial" w:hint="default"/>
      </w:rPr>
    </w:lvl>
    <w:lvl w:ilvl="8" w:tplc="12581A84"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7"/>
  </w:num>
  <w:num w:numId="3">
    <w:abstractNumId w:val="2"/>
  </w:num>
  <w:num w:numId="4">
    <w:abstractNumId w:val="30"/>
  </w:num>
  <w:num w:numId="5">
    <w:abstractNumId w:val="15"/>
  </w:num>
  <w:num w:numId="6">
    <w:abstractNumId w:val="42"/>
  </w:num>
  <w:num w:numId="7">
    <w:abstractNumId w:val="3"/>
  </w:num>
  <w:num w:numId="8">
    <w:abstractNumId w:val="31"/>
  </w:num>
  <w:num w:numId="9">
    <w:abstractNumId w:val="18"/>
  </w:num>
  <w:num w:numId="10">
    <w:abstractNumId w:val="40"/>
  </w:num>
  <w:num w:numId="11">
    <w:abstractNumId w:val="43"/>
  </w:num>
  <w:num w:numId="12">
    <w:abstractNumId w:val="44"/>
  </w:num>
  <w:num w:numId="13">
    <w:abstractNumId w:val="22"/>
  </w:num>
  <w:num w:numId="14">
    <w:abstractNumId w:val="26"/>
  </w:num>
  <w:num w:numId="15">
    <w:abstractNumId w:val="17"/>
  </w:num>
  <w:num w:numId="16">
    <w:abstractNumId w:val="39"/>
  </w:num>
  <w:num w:numId="17">
    <w:abstractNumId w:val="0"/>
  </w:num>
  <w:num w:numId="18">
    <w:abstractNumId w:val="16"/>
  </w:num>
  <w:num w:numId="19">
    <w:abstractNumId w:val="20"/>
  </w:num>
  <w:num w:numId="20">
    <w:abstractNumId w:val="41"/>
  </w:num>
  <w:num w:numId="21">
    <w:abstractNumId w:val="25"/>
  </w:num>
  <w:num w:numId="22">
    <w:abstractNumId w:val="34"/>
  </w:num>
  <w:num w:numId="23">
    <w:abstractNumId w:val="10"/>
  </w:num>
  <w:num w:numId="24">
    <w:abstractNumId w:val="35"/>
  </w:num>
  <w:num w:numId="25">
    <w:abstractNumId w:val="8"/>
  </w:num>
  <w:num w:numId="26">
    <w:abstractNumId w:val="32"/>
  </w:num>
  <w:num w:numId="27">
    <w:abstractNumId w:val="23"/>
  </w:num>
  <w:num w:numId="28">
    <w:abstractNumId w:val="1"/>
  </w:num>
  <w:num w:numId="29">
    <w:abstractNumId w:val="19"/>
  </w:num>
  <w:num w:numId="30">
    <w:abstractNumId w:val="24"/>
  </w:num>
  <w:num w:numId="31">
    <w:abstractNumId w:val="12"/>
  </w:num>
  <w:num w:numId="32">
    <w:abstractNumId w:val="4"/>
  </w:num>
  <w:num w:numId="33">
    <w:abstractNumId w:val="29"/>
  </w:num>
  <w:num w:numId="34">
    <w:abstractNumId w:val="5"/>
  </w:num>
  <w:num w:numId="35">
    <w:abstractNumId w:val="38"/>
  </w:num>
  <w:num w:numId="36">
    <w:abstractNumId w:val="45"/>
  </w:num>
  <w:num w:numId="37">
    <w:abstractNumId w:val="36"/>
  </w:num>
  <w:num w:numId="38">
    <w:abstractNumId w:val="11"/>
  </w:num>
  <w:num w:numId="39">
    <w:abstractNumId w:val="37"/>
  </w:num>
  <w:num w:numId="40">
    <w:abstractNumId w:val="21"/>
  </w:num>
  <w:num w:numId="41">
    <w:abstractNumId w:val="14"/>
  </w:num>
  <w:num w:numId="42">
    <w:abstractNumId w:val="9"/>
  </w:num>
  <w:num w:numId="43">
    <w:abstractNumId w:val="27"/>
  </w:num>
  <w:num w:numId="44">
    <w:abstractNumId w:val="6"/>
  </w:num>
  <w:num w:numId="45">
    <w:abstractNumId w:val="28"/>
  </w:num>
  <w:num w:numId="46">
    <w:abstractNumId w:val="1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i1 Zhou 周锐">
    <w15:presenceInfo w15:providerId="None" w15:userId="Rui1 Zhou 周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87D"/>
    <w:rsid w:val="00003FCE"/>
    <w:rsid w:val="00004307"/>
    <w:rsid w:val="00005AA1"/>
    <w:rsid w:val="000063D7"/>
    <w:rsid w:val="000065F9"/>
    <w:rsid w:val="000072DB"/>
    <w:rsid w:val="00007D69"/>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30A"/>
    <w:rsid w:val="0001585C"/>
    <w:rsid w:val="000162AE"/>
    <w:rsid w:val="00016747"/>
    <w:rsid w:val="00016A70"/>
    <w:rsid w:val="00016A7B"/>
    <w:rsid w:val="00017C2C"/>
    <w:rsid w:val="000202A9"/>
    <w:rsid w:val="00020811"/>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865"/>
    <w:rsid w:val="00034C96"/>
    <w:rsid w:val="00034CE4"/>
    <w:rsid w:val="00035139"/>
    <w:rsid w:val="000358BD"/>
    <w:rsid w:val="00036379"/>
    <w:rsid w:val="00036A17"/>
    <w:rsid w:val="00036EE0"/>
    <w:rsid w:val="00037A61"/>
    <w:rsid w:val="000400BB"/>
    <w:rsid w:val="00040715"/>
    <w:rsid w:val="00040A6C"/>
    <w:rsid w:val="00040D7B"/>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5D09"/>
    <w:rsid w:val="0005659E"/>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32D"/>
    <w:rsid w:val="000654EF"/>
    <w:rsid w:val="00066F7E"/>
    <w:rsid w:val="00067AAC"/>
    <w:rsid w:val="00067C58"/>
    <w:rsid w:val="00070174"/>
    <w:rsid w:val="00070416"/>
    <w:rsid w:val="0007112E"/>
    <w:rsid w:val="00071CC3"/>
    <w:rsid w:val="00071F41"/>
    <w:rsid w:val="0007211D"/>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777"/>
    <w:rsid w:val="00077EDB"/>
    <w:rsid w:val="00080509"/>
    <w:rsid w:val="00080576"/>
    <w:rsid w:val="00081A94"/>
    <w:rsid w:val="00081C73"/>
    <w:rsid w:val="00082878"/>
    <w:rsid w:val="0008287C"/>
    <w:rsid w:val="00083A38"/>
    <w:rsid w:val="00083E75"/>
    <w:rsid w:val="000843AE"/>
    <w:rsid w:val="00084564"/>
    <w:rsid w:val="00084664"/>
    <w:rsid w:val="00084B25"/>
    <w:rsid w:val="00084B45"/>
    <w:rsid w:val="00084ED5"/>
    <w:rsid w:val="00085601"/>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CD"/>
    <w:rsid w:val="000A42F1"/>
    <w:rsid w:val="000A63B1"/>
    <w:rsid w:val="000A6A7D"/>
    <w:rsid w:val="000B0ECD"/>
    <w:rsid w:val="000B132D"/>
    <w:rsid w:val="000B29E0"/>
    <w:rsid w:val="000B2B22"/>
    <w:rsid w:val="000B2EDB"/>
    <w:rsid w:val="000B2EE2"/>
    <w:rsid w:val="000B33B0"/>
    <w:rsid w:val="000B5088"/>
    <w:rsid w:val="000B5C46"/>
    <w:rsid w:val="000B5D8E"/>
    <w:rsid w:val="000B77CC"/>
    <w:rsid w:val="000B7C0C"/>
    <w:rsid w:val="000B7F83"/>
    <w:rsid w:val="000C0426"/>
    <w:rsid w:val="000C080D"/>
    <w:rsid w:val="000C0DEB"/>
    <w:rsid w:val="000C0EC6"/>
    <w:rsid w:val="000C0F2C"/>
    <w:rsid w:val="000C13E1"/>
    <w:rsid w:val="000C169E"/>
    <w:rsid w:val="000C213D"/>
    <w:rsid w:val="000C25DF"/>
    <w:rsid w:val="000C3BA2"/>
    <w:rsid w:val="000C43F9"/>
    <w:rsid w:val="000C468D"/>
    <w:rsid w:val="000C47E4"/>
    <w:rsid w:val="000C4F3F"/>
    <w:rsid w:val="000C50F9"/>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381A"/>
    <w:rsid w:val="000D4038"/>
    <w:rsid w:val="000D43F5"/>
    <w:rsid w:val="000D4C89"/>
    <w:rsid w:val="000D4D8D"/>
    <w:rsid w:val="000D4ECB"/>
    <w:rsid w:val="000D5602"/>
    <w:rsid w:val="000D59C0"/>
    <w:rsid w:val="000D5CED"/>
    <w:rsid w:val="000D5E16"/>
    <w:rsid w:val="000D5FC3"/>
    <w:rsid w:val="000D642B"/>
    <w:rsid w:val="000D727C"/>
    <w:rsid w:val="000D7A4F"/>
    <w:rsid w:val="000D7CD2"/>
    <w:rsid w:val="000D7F26"/>
    <w:rsid w:val="000E0124"/>
    <w:rsid w:val="000E018D"/>
    <w:rsid w:val="000E0541"/>
    <w:rsid w:val="000E0BBD"/>
    <w:rsid w:val="000E1159"/>
    <w:rsid w:val="000E1191"/>
    <w:rsid w:val="000E1DD4"/>
    <w:rsid w:val="000E1EB4"/>
    <w:rsid w:val="000E31E6"/>
    <w:rsid w:val="000E36CC"/>
    <w:rsid w:val="000E3A1A"/>
    <w:rsid w:val="000E4319"/>
    <w:rsid w:val="000E4A9B"/>
    <w:rsid w:val="000E5125"/>
    <w:rsid w:val="000E5934"/>
    <w:rsid w:val="000E6387"/>
    <w:rsid w:val="000E6FAE"/>
    <w:rsid w:val="000F04CD"/>
    <w:rsid w:val="000F0AA9"/>
    <w:rsid w:val="000F0FCE"/>
    <w:rsid w:val="000F1534"/>
    <w:rsid w:val="000F1894"/>
    <w:rsid w:val="000F1A3A"/>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0EFF"/>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0690"/>
    <w:rsid w:val="00110D70"/>
    <w:rsid w:val="0011165C"/>
    <w:rsid w:val="00111E4B"/>
    <w:rsid w:val="00112C82"/>
    <w:rsid w:val="0011308A"/>
    <w:rsid w:val="00114704"/>
    <w:rsid w:val="00114DA1"/>
    <w:rsid w:val="0011564F"/>
    <w:rsid w:val="00115BCF"/>
    <w:rsid w:val="00115E4E"/>
    <w:rsid w:val="001166C0"/>
    <w:rsid w:val="00116D47"/>
    <w:rsid w:val="00117363"/>
    <w:rsid w:val="00117BD2"/>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37E97"/>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AA1"/>
    <w:rsid w:val="00145C19"/>
    <w:rsid w:val="001466A9"/>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C7B"/>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70187"/>
    <w:rsid w:val="001706D9"/>
    <w:rsid w:val="00170F64"/>
    <w:rsid w:val="0017137B"/>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179"/>
    <w:rsid w:val="001755BD"/>
    <w:rsid w:val="001767C6"/>
    <w:rsid w:val="00176A12"/>
    <w:rsid w:val="00177616"/>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1A6"/>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1B0"/>
    <w:rsid w:val="001A1B28"/>
    <w:rsid w:val="001A1E41"/>
    <w:rsid w:val="001A21FA"/>
    <w:rsid w:val="001A25A7"/>
    <w:rsid w:val="001A3B88"/>
    <w:rsid w:val="001A40D7"/>
    <w:rsid w:val="001A473C"/>
    <w:rsid w:val="001A478F"/>
    <w:rsid w:val="001A47CD"/>
    <w:rsid w:val="001A4ACD"/>
    <w:rsid w:val="001A5F0F"/>
    <w:rsid w:val="001A6647"/>
    <w:rsid w:val="001A6AE0"/>
    <w:rsid w:val="001A72E4"/>
    <w:rsid w:val="001A76D4"/>
    <w:rsid w:val="001A78AB"/>
    <w:rsid w:val="001A7F59"/>
    <w:rsid w:val="001B0CB5"/>
    <w:rsid w:val="001B115A"/>
    <w:rsid w:val="001B19F5"/>
    <w:rsid w:val="001B27AB"/>
    <w:rsid w:val="001B2D43"/>
    <w:rsid w:val="001B2EC7"/>
    <w:rsid w:val="001B320B"/>
    <w:rsid w:val="001B33EF"/>
    <w:rsid w:val="001B3D69"/>
    <w:rsid w:val="001B3DBA"/>
    <w:rsid w:val="001B4690"/>
    <w:rsid w:val="001B493A"/>
    <w:rsid w:val="001B4B0F"/>
    <w:rsid w:val="001B512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99A"/>
    <w:rsid w:val="001D5C9D"/>
    <w:rsid w:val="001D6BFB"/>
    <w:rsid w:val="001D6C2E"/>
    <w:rsid w:val="001D7430"/>
    <w:rsid w:val="001D7A22"/>
    <w:rsid w:val="001D7B02"/>
    <w:rsid w:val="001E074D"/>
    <w:rsid w:val="001E0FFF"/>
    <w:rsid w:val="001E1749"/>
    <w:rsid w:val="001E18A5"/>
    <w:rsid w:val="001E350E"/>
    <w:rsid w:val="001E3865"/>
    <w:rsid w:val="001E3F28"/>
    <w:rsid w:val="001E4543"/>
    <w:rsid w:val="001E4F14"/>
    <w:rsid w:val="001E5E16"/>
    <w:rsid w:val="001E5F2B"/>
    <w:rsid w:val="001E6489"/>
    <w:rsid w:val="001E6521"/>
    <w:rsid w:val="001E65EC"/>
    <w:rsid w:val="001E6908"/>
    <w:rsid w:val="001E6C0B"/>
    <w:rsid w:val="001E6CA5"/>
    <w:rsid w:val="001E6D07"/>
    <w:rsid w:val="001E721D"/>
    <w:rsid w:val="001E7D31"/>
    <w:rsid w:val="001E7FA2"/>
    <w:rsid w:val="001F015F"/>
    <w:rsid w:val="001F0782"/>
    <w:rsid w:val="001F1A83"/>
    <w:rsid w:val="001F3009"/>
    <w:rsid w:val="001F3A60"/>
    <w:rsid w:val="001F405A"/>
    <w:rsid w:val="001F41B6"/>
    <w:rsid w:val="001F5190"/>
    <w:rsid w:val="001F533A"/>
    <w:rsid w:val="001F707F"/>
    <w:rsid w:val="001F766D"/>
    <w:rsid w:val="001F7FC4"/>
    <w:rsid w:val="00200A26"/>
    <w:rsid w:val="00201302"/>
    <w:rsid w:val="002013B3"/>
    <w:rsid w:val="002029B2"/>
    <w:rsid w:val="00202D5B"/>
    <w:rsid w:val="00202E88"/>
    <w:rsid w:val="00202FAC"/>
    <w:rsid w:val="002035BD"/>
    <w:rsid w:val="00203E0A"/>
    <w:rsid w:val="002043BB"/>
    <w:rsid w:val="0020446D"/>
    <w:rsid w:val="00205911"/>
    <w:rsid w:val="00205F4D"/>
    <w:rsid w:val="002063B3"/>
    <w:rsid w:val="00206CB8"/>
    <w:rsid w:val="002116DB"/>
    <w:rsid w:val="002118A8"/>
    <w:rsid w:val="00212CEE"/>
    <w:rsid w:val="00213644"/>
    <w:rsid w:val="002136ED"/>
    <w:rsid w:val="00213953"/>
    <w:rsid w:val="00213C3B"/>
    <w:rsid w:val="002140F1"/>
    <w:rsid w:val="002141FB"/>
    <w:rsid w:val="00214BBE"/>
    <w:rsid w:val="0021548E"/>
    <w:rsid w:val="00215A5E"/>
    <w:rsid w:val="00215AC2"/>
    <w:rsid w:val="00215BCE"/>
    <w:rsid w:val="002165A4"/>
    <w:rsid w:val="002175F1"/>
    <w:rsid w:val="00217E61"/>
    <w:rsid w:val="00220892"/>
    <w:rsid w:val="002208C7"/>
    <w:rsid w:val="00221759"/>
    <w:rsid w:val="00222EA5"/>
    <w:rsid w:val="002230F7"/>
    <w:rsid w:val="00224DCF"/>
    <w:rsid w:val="00224DEA"/>
    <w:rsid w:val="002252B4"/>
    <w:rsid w:val="0022556A"/>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4E6"/>
    <w:rsid w:val="00241551"/>
    <w:rsid w:val="00241E48"/>
    <w:rsid w:val="00241EED"/>
    <w:rsid w:val="002428D8"/>
    <w:rsid w:val="00243682"/>
    <w:rsid w:val="00243E93"/>
    <w:rsid w:val="002443EF"/>
    <w:rsid w:val="00244D36"/>
    <w:rsid w:val="002450C7"/>
    <w:rsid w:val="002456CB"/>
    <w:rsid w:val="0024629E"/>
    <w:rsid w:val="00246307"/>
    <w:rsid w:val="00246FFE"/>
    <w:rsid w:val="002474BB"/>
    <w:rsid w:val="002479DD"/>
    <w:rsid w:val="00247CD6"/>
    <w:rsid w:val="002519C5"/>
    <w:rsid w:val="00253080"/>
    <w:rsid w:val="00254079"/>
    <w:rsid w:val="00254308"/>
    <w:rsid w:val="00254BCF"/>
    <w:rsid w:val="00254C24"/>
    <w:rsid w:val="00254D7E"/>
    <w:rsid w:val="00255728"/>
    <w:rsid w:val="00255DBB"/>
    <w:rsid w:val="002576CA"/>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2C9B"/>
    <w:rsid w:val="002836DA"/>
    <w:rsid w:val="00283834"/>
    <w:rsid w:val="0028427E"/>
    <w:rsid w:val="00285072"/>
    <w:rsid w:val="00285ECA"/>
    <w:rsid w:val="002870BD"/>
    <w:rsid w:val="002900B2"/>
    <w:rsid w:val="00290653"/>
    <w:rsid w:val="002911CD"/>
    <w:rsid w:val="002911D9"/>
    <w:rsid w:val="00291EEE"/>
    <w:rsid w:val="0029264F"/>
    <w:rsid w:val="002928FA"/>
    <w:rsid w:val="00292D36"/>
    <w:rsid w:val="0029431D"/>
    <w:rsid w:val="00294774"/>
    <w:rsid w:val="002947F5"/>
    <w:rsid w:val="002948C6"/>
    <w:rsid w:val="0029562B"/>
    <w:rsid w:val="00295A11"/>
    <w:rsid w:val="00295FF4"/>
    <w:rsid w:val="00296E08"/>
    <w:rsid w:val="00297A2E"/>
    <w:rsid w:val="00297A67"/>
    <w:rsid w:val="002A023A"/>
    <w:rsid w:val="002A0C23"/>
    <w:rsid w:val="002A0F0A"/>
    <w:rsid w:val="002A128B"/>
    <w:rsid w:val="002A1E9B"/>
    <w:rsid w:val="002A2862"/>
    <w:rsid w:val="002A2A93"/>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1E64"/>
    <w:rsid w:val="002B33EB"/>
    <w:rsid w:val="002B38BE"/>
    <w:rsid w:val="002B42A3"/>
    <w:rsid w:val="002B45BA"/>
    <w:rsid w:val="002B4B66"/>
    <w:rsid w:val="002B4F0C"/>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C7D20"/>
    <w:rsid w:val="002D045C"/>
    <w:rsid w:val="002D0F2C"/>
    <w:rsid w:val="002D0FAD"/>
    <w:rsid w:val="002D1C40"/>
    <w:rsid w:val="002D228A"/>
    <w:rsid w:val="002D32E6"/>
    <w:rsid w:val="002D375A"/>
    <w:rsid w:val="002D38FA"/>
    <w:rsid w:val="002D3D37"/>
    <w:rsid w:val="002D405C"/>
    <w:rsid w:val="002D4555"/>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0FFE"/>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CE0"/>
    <w:rsid w:val="00304F5D"/>
    <w:rsid w:val="00305562"/>
    <w:rsid w:val="00305889"/>
    <w:rsid w:val="003059E0"/>
    <w:rsid w:val="00305F52"/>
    <w:rsid w:val="00307E36"/>
    <w:rsid w:val="00307E4B"/>
    <w:rsid w:val="00307F83"/>
    <w:rsid w:val="00311304"/>
    <w:rsid w:val="003114DF"/>
    <w:rsid w:val="00311725"/>
    <w:rsid w:val="003117CA"/>
    <w:rsid w:val="00311ED5"/>
    <w:rsid w:val="00311FF0"/>
    <w:rsid w:val="00312014"/>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1BD"/>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1C7A"/>
    <w:rsid w:val="003434AB"/>
    <w:rsid w:val="0034365C"/>
    <w:rsid w:val="00343B9A"/>
    <w:rsid w:val="0034428A"/>
    <w:rsid w:val="003444CF"/>
    <w:rsid w:val="003454F3"/>
    <w:rsid w:val="003465E0"/>
    <w:rsid w:val="00346872"/>
    <w:rsid w:val="00346CAD"/>
    <w:rsid w:val="00346D6D"/>
    <w:rsid w:val="00347AA1"/>
    <w:rsid w:val="00347F3B"/>
    <w:rsid w:val="00350000"/>
    <w:rsid w:val="00350933"/>
    <w:rsid w:val="00350979"/>
    <w:rsid w:val="00351A25"/>
    <w:rsid w:val="00351E6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2F0"/>
    <w:rsid w:val="00367BA7"/>
    <w:rsid w:val="0037014D"/>
    <w:rsid w:val="003708CC"/>
    <w:rsid w:val="00370978"/>
    <w:rsid w:val="00370B4A"/>
    <w:rsid w:val="00370BE8"/>
    <w:rsid w:val="00370E77"/>
    <w:rsid w:val="00371485"/>
    <w:rsid w:val="00371766"/>
    <w:rsid w:val="00371BD2"/>
    <w:rsid w:val="00372273"/>
    <w:rsid w:val="0037234B"/>
    <w:rsid w:val="00372566"/>
    <w:rsid w:val="0037295F"/>
    <w:rsid w:val="00372DE8"/>
    <w:rsid w:val="0037317B"/>
    <w:rsid w:val="0037340D"/>
    <w:rsid w:val="003734DF"/>
    <w:rsid w:val="0037431A"/>
    <w:rsid w:val="003746CD"/>
    <w:rsid w:val="00374CEE"/>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4C8F"/>
    <w:rsid w:val="00385164"/>
    <w:rsid w:val="003852C6"/>
    <w:rsid w:val="003859E9"/>
    <w:rsid w:val="003863CF"/>
    <w:rsid w:val="00386660"/>
    <w:rsid w:val="003908B9"/>
    <w:rsid w:val="00390AD3"/>
    <w:rsid w:val="0039101D"/>
    <w:rsid w:val="00391319"/>
    <w:rsid w:val="0039185B"/>
    <w:rsid w:val="00391A8C"/>
    <w:rsid w:val="00391E96"/>
    <w:rsid w:val="003926A6"/>
    <w:rsid w:val="003937D9"/>
    <w:rsid w:val="00393D45"/>
    <w:rsid w:val="003942C5"/>
    <w:rsid w:val="003945B6"/>
    <w:rsid w:val="00394AB2"/>
    <w:rsid w:val="0039593E"/>
    <w:rsid w:val="00396D93"/>
    <w:rsid w:val="0039757F"/>
    <w:rsid w:val="00397B89"/>
    <w:rsid w:val="00397EB3"/>
    <w:rsid w:val="003A13DD"/>
    <w:rsid w:val="003A2530"/>
    <w:rsid w:val="003A33B9"/>
    <w:rsid w:val="003A3431"/>
    <w:rsid w:val="003A3550"/>
    <w:rsid w:val="003A3FFC"/>
    <w:rsid w:val="003A41F5"/>
    <w:rsid w:val="003A46B8"/>
    <w:rsid w:val="003A4754"/>
    <w:rsid w:val="003A4ACD"/>
    <w:rsid w:val="003A4E03"/>
    <w:rsid w:val="003A5DF7"/>
    <w:rsid w:val="003A5EF2"/>
    <w:rsid w:val="003A6679"/>
    <w:rsid w:val="003A6A49"/>
    <w:rsid w:val="003A6D47"/>
    <w:rsid w:val="003B01CF"/>
    <w:rsid w:val="003B03E7"/>
    <w:rsid w:val="003B041E"/>
    <w:rsid w:val="003B1AAD"/>
    <w:rsid w:val="003B2154"/>
    <w:rsid w:val="003B3318"/>
    <w:rsid w:val="003B36D1"/>
    <w:rsid w:val="003B50BC"/>
    <w:rsid w:val="003B56C8"/>
    <w:rsid w:val="003B58C8"/>
    <w:rsid w:val="003B5D8B"/>
    <w:rsid w:val="003B683B"/>
    <w:rsid w:val="003B6ADF"/>
    <w:rsid w:val="003B7669"/>
    <w:rsid w:val="003B77DA"/>
    <w:rsid w:val="003B7BD4"/>
    <w:rsid w:val="003C0368"/>
    <w:rsid w:val="003C05F4"/>
    <w:rsid w:val="003C0B14"/>
    <w:rsid w:val="003C0FF1"/>
    <w:rsid w:val="003C1344"/>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5F"/>
    <w:rsid w:val="003E48B0"/>
    <w:rsid w:val="003E496C"/>
    <w:rsid w:val="003E5609"/>
    <w:rsid w:val="003E59FD"/>
    <w:rsid w:val="003E5C20"/>
    <w:rsid w:val="003E5ECD"/>
    <w:rsid w:val="003E69A8"/>
    <w:rsid w:val="003E7060"/>
    <w:rsid w:val="003E7299"/>
    <w:rsid w:val="003E736B"/>
    <w:rsid w:val="003F003A"/>
    <w:rsid w:val="003F0344"/>
    <w:rsid w:val="003F1A35"/>
    <w:rsid w:val="003F3EF4"/>
    <w:rsid w:val="003F40FF"/>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393"/>
    <w:rsid w:val="004037F7"/>
    <w:rsid w:val="00403D0C"/>
    <w:rsid w:val="0040492C"/>
    <w:rsid w:val="0040537F"/>
    <w:rsid w:val="00405450"/>
    <w:rsid w:val="004057F3"/>
    <w:rsid w:val="00405F6A"/>
    <w:rsid w:val="00406A0E"/>
    <w:rsid w:val="00406DD1"/>
    <w:rsid w:val="00407623"/>
    <w:rsid w:val="0040796F"/>
    <w:rsid w:val="00407BBB"/>
    <w:rsid w:val="00407C51"/>
    <w:rsid w:val="0041003D"/>
    <w:rsid w:val="00410919"/>
    <w:rsid w:val="00410A8F"/>
    <w:rsid w:val="00411342"/>
    <w:rsid w:val="0041215A"/>
    <w:rsid w:val="004125EA"/>
    <w:rsid w:val="004127B6"/>
    <w:rsid w:val="00412982"/>
    <w:rsid w:val="00413C0F"/>
    <w:rsid w:val="00413F1E"/>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B79"/>
    <w:rsid w:val="00424DE2"/>
    <w:rsid w:val="004252B5"/>
    <w:rsid w:val="004254FC"/>
    <w:rsid w:val="00425AB2"/>
    <w:rsid w:val="00425D0F"/>
    <w:rsid w:val="00425E28"/>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900"/>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94C"/>
    <w:rsid w:val="0045401D"/>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6DA3"/>
    <w:rsid w:val="004872B0"/>
    <w:rsid w:val="00487607"/>
    <w:rsid w:val="0049008E"/>
    <w:rsid w:val="004901B1"/>
    <w:rsid w:val="004904FE"/>
    <w:rsid w:val="0049062E"/>
    <w:rsid w:val="004910C8"/>
    <w:rsid w:val="0049132A"/>
    <w:rsid w:val="004919C4"/>
    <w:rsid w:val="00491D27"/>
    <w:rsid w:val="0049204F"/>
    <w:rsid w:val="0049205D"/>
    <w:rsid w:val="00492D70"/>
    <w:rsid w:val="0049332F"/>
    <w:rsid w:val="00493D5C"/>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35D1"/>
    <w:rsid w:val="004A40E0"/>
    <w:rsid w:val="004A4756"/>
    <w:rsid w:val="004A4938"/>
    <w:rsid w:val="004A6CE8"/>
    <w:rsid w:val="004A6D5D"/>
    <w:rsid w:val="004B011F"/>
    <w:rsid w:val="004B07CA"/>
    <w:rsid w:val="004B1152"/>
    <w:rsid w:val="004B1C88"/>
    <w:rsid w:val="004B1D8E"/>
    <w:rsid w:val="004B1E81"/>
    <w:rsid w:val="004B26B3"/>
    <w:rsid w:val="004B283F"/>
    <w:rsid w:val="004B3A3D"/>
    <w:rsid w:val="004B3EE8"/>
    <w:rsid w:val="004B3F22"/>
    <w:rsid w:val="004B4C21"/>
    <w:rsid w:val="004B560F"/>
    <w:rsid w:val="004B655A"/>
    <w:rsid w:val="004B6DDA"/>
    <w:rsid w:val="004C00CD"/>
    <w:rsid w:val="004C045C"/>
    <w:rsid w:val="004C0C3D"/>
    <w:rsid w:val="004C0F7A"/>
    <w:rsid w:val="004C111A"/>
    <w:rsid w:val="004C1DA7"/>
    <w:rsid w:val="004C25EB"/>
    <w:rsid w:val="004C2995"/>
    <w:rsid w:val="004C2F78"/>
    <w:rsid w:val="004C33C2"/>
    <w:rsid w:val="004C3522"/>
    <w:rsid w:val="004C3FBE"/>
    <w:rsid w:val="004C4037"/>
    <w:rsid w:val="004C43D7"/>
    <w:rsid w:val="004C4BF3"/>
    <w:rsid w:val="004C4C7A"/>
    <w:rsid w:val="004C5CC7"/>
    <w:rsid w:val="004C5DC4"/>
    <w:rsid w:val="004C6562"/>
    <w:rsid w:val="004C6670"/>
    <w:rsid w:val="004C69A0"/>
    <w:rsid w:val="004C75C8"/>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0A35"/>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3F21"/>
    <w:rsid w:val="0050464D"/>
    <w:rsid w:val="00504B2C"/>
    <w:rsid w:val="00504D86"/>
    <w:rsid w:val="00505123"/>
    <w:rsid w:val="00505339"/>
    <w:rsid w:val="00505587"/>
    <w:rsid w:val="00505C1E"/>
    <w:rsid w:val="00505DBA"/>
    <w:rsid w:val="00506364"/>
    <w:rsid w:val="0050645C"/>
    <w:rsid w:val="005067B7"/>
    <w:rsid w:val="005069A0"/>
    <w:rsid w:val="00507C0F"/>
    <w:rsid w:val="00510232"/>
    <w:rsid w:val="005109E1"/>
    <w:rsid w:val="00511432"/>
    <w:rsid w:val="005115CD"/>
    <w:rsid w:val="00512AAA"/>
    <w:rsid w:val="00513386"/>
    <w:rsid w:val="005136EA"/>
    <w:rsid w:val="00513B88"/>
    <w:rsid w:val="00513C22"/>
    <w:rsid w:val="00514E07"/>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59D0"/>
    <w:rsid w:val="00525E28"/>
    <w:rsid w:val="00526557"/>
    <w:rsid w:val="00526AA1"/>
    <w:rsid w:val="00526D89"/>
    <w:rsid w:val="005270AE"/>
    <w:rsid w:val="00527696"/>
    <w:rsid w:val="00527997"/>
    <w:rsid w:val="00530449"/>
    <w:rsid w:val="0053072F"/>
    <w:rsid w:val="00531822"/>
    <w:rsid w:val="00531DD1"/>
    <w:rsid w:val="00532032"/>
    <w:rsid w:val="005322AD"/>
    <w:rsid w:val="005325B8"/>
    <w:rsid w:val="0053313C"/>
    <w:rsid w:val="005333A6"/>
    <w:rsid w:val="00533645"/>
    <w:rsid w:val="005343FE"/>
    <w:rsid w:val="0053460C"/>
    <w:rsid w:val="00534C96"/>
    <w:rsid w:val="00535C7E"/>
    <w:rsid w:val="00536542"/>
    <w:rsid w:val="00536BC4"/>
    <w:rsid w:val="00536E9E"/>
    <w:rsid w:val="005372F5"/>
    <w:rsid w:val="00537870"/>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AC1"/>
    <w:rsid w:val="0055596E"/>
    <w:rsid w:val="00555EE2"/>
    <w:rsid w:val="005564ED"/>
    <w:rsid w:val="00556626"/>
    <w:rsid w:val="005568E9"/>
    <w:rsid w:val="00557266"/>
    <w:rsid w:val="00557651"/>
    <w:rsid w:val="00557A96"/>
    <w:rsid w:val="00557B80"/>
    <w:rsid w:val="00560084"/>
    <w:rsid w:val="00560402"/>
    <w:rsid w:val="005604A0"/>
    <w:rsid w:val="0056192B"/>
    <w:rsid w:val="00561C89"/>
    <w:rsid w:val="00562209"/>
    <w:rsid w:val="0056223F"/>
    <w:rsid w:val="00563136"/>
    <w:rsid w:val="00563D7C"/>
    <w:rsid w:val="00564273"/>
    <w:rsid w:val="0056469E"/>
    <w:rsid w:val="00566BC9"/>
    <w:rsid w:val="0056728F"/>
    <w:rsid w:val="00570E13"/>
    <w:rsid w:val="00571877"/>
    <w:rsid w:val="00571C9B"/>
    <w:rsid w:val="00572792"/>
    <w:rsid w:val="00572A4F"/>
    <w:rsid w:val="00572C7F"/>
    <w:rsid w:val="00572D70"/>
    <w:rsid w:val="00572E64"/>
    <w:rsid w:val="00572EED"/>
    <w:rsid w:val="005734D1"/>
    <w:rsid w:val="005735A5"/>
    <w:rsid w:val="00573D1B"/>
    <w:rsid w:val="00574A31"/>
    <w:rsid w:val="00575528"/>
    <w:rsid w:val="005763E8"/>
    <w:rsid w:val="00577346"/>
    <w:rsid w:val="0057749F"/>
    <w:rsid w:val="00577577"/>
    <w:rsid w:val="00577769"/>
    <w:rsid w:val="0057799A"/>
    <w:rsid w:val="00580534"/>
    <w:rsid w:val="00580A45"/>
    <w:rsid w:val="00580BB5"/>
    <w:rsid w:val="0058252C"/>
    <w:rsid w:val="00582E60"/>
    <w:rsid w:val="00582E6D"/>
    <w:rsid w:val="00583062"/>
    <w:rsid w:val="005830F9"/>
    <w:rsid w:val="00584B40"/>
    <w:rsid w:val="00585182"/>
    <w:rsid w:val="00585BE7"/>
    <w:rsid w:val="00586471"/>
    <w:rsid w:val="00586DC4"/>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0454"/>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C7C8A"/>
    <w:rsid w:val="005D0D76"/>
    <w:rsid w:val="005D2023"/>
    <w:rsid w:val="005D2458"/>
    <w:rsid w:val="005D3132"/>
    <w:rsid w:val="005D3454"/>
    <w:rsid w:val="005D3E0F"/>
    <w:rsid w:val="005D4523"/>
    <w:rsid w:val="005D5EF1"/>
    <w:rsid w:val="005D5F41"/>
    <w:rsid w:val="005D5F8F"/>
    <w:rsid w:val="005D6379"/>
    <w:rsid w:val="005D691F"/>
    <w:rsid w:val="005D74BB"/>
    <w:rsid w:val="005D77AB"/>
    <w:rsid w:val="005D78E7"/>
    <w:rsid w:val="005E00BF"/>
    <w:rsid w:val="005E0490"/>
    <w:rsid w:val="005E157B"/>
    <w:rsid w:val="005E1ACC"/>
    <w:rsid w:val="005E32FE"/>
    <w:rsid w:val="005E33FB"/>
    <w:rsid w:val="005E54EE"/>
    <w:rsid w:val="005E6023"/>
    <w:rsid w:val="005E7D1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4D9B"/>
    <w:rsid w:val="00615825"/>
    <w:rsid w:val="00615A4D"/>
    <w:rsid w:val="00615BEF"/>
    <w:rsid w:val="00615CFA"/>
    <w:rsid w:val="00616596"/>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0F56"/>
    <w:rsid w:val="0063103A"/>
    <w:rsid w:val="00632180"/>
    <w:rsid w:val="00632428"/>
    <w:rsid w:val="00632958"/>
    <w:rsid w:val="00632F0D"/>
    <w:rsid w:val="00633AC5"/>
    <w:rsid w:val="00634DAE"/>
    <w:rsid w:val="00635FAC"/>
    <w:rsid w:val="00636454"/>
    <w:rsid w:val="0063651E"/>
    <w:rsid w:val="00636F7C"/>
    <w:rsid w:val="006373C2"/>
    <w:rsid w:val="00637B40"/>
    <w:rsid w:val="00641352"/>
    <w:rsid w:val="006416DD"/>
    <w:rsid w:val="00641808"/>
    <w:rsid w:val="00641863"/>
    <w:rsid w:val="00642752"/>
    <w:rsid w:val="00642802"/>
    <w:rsid w:val="006436E4"/>
    <w:rsid w:val="00643CA1"/>
    <w:rsid w:val="00643EAB"/>
    <w:rsid w:val="006440A8"/>
    <w:rsid w:val="006443FB"/>
    <w:rsid w:val="00644675"/>
    <w:rsid w:val="0064515C"/>
    <w:rsid w:val="00645850"/>
    <w:rsid w:val="00645BBE"/>
    <w:rsid w:val="006462E0"/>
    <w:rsid w:val="00646829"/>
    <w:rsid w:val="00647889"/>
    <w:rsid w:val="00647978"/>
    <w:rsid w:val="00647D1F"/>
    <w:rsid w:val="00647FB1"/>
    <w:rsid w:val="00650584"/>
    <w:rsid w:val="00650E96"/>
    <w:rsid w:val="00651579"/>
    <w:rsid w:val="006517BF"/>
    <w:rsid w:val="006519E2"/>
    <w:rsid w:val="00652515"/>
    <w:rsid w:val="006529C2"/>
    <w:rsid w:val="0065303E"/>
    <w:rsid w:val="00653D1E"/>
    <w:rsid w:val="00655B92"/>
    <w:rsid w:val="00655E31"/>
    <w:rsid w:val="0065628F"/>
    <w:rsid w:val="00656A0A"/>
    <w:rsid w:val="00657757"/>
    <w:rsid w:val="00657E6A"/>
    <w:rsid w:val="006600BD"/>
    <w:rsid w:val="0066119F"/>
    <w:rsid w:val="0066179C"/>
    <w:rsid w:val="00661BF2"/>
    <w:rsid w:val="00663566"/>
    <w:rsid w:val="006641AC"/>
    <w:rsid w:val="00664D46"/>
    <w:rsid w:val="006655EB"/>
    <w:rsid w:val="00665E2F"/>
    <w:rsid w:val="00665EC2"/>
    <w:rsid w:val="00666242"/>
    <w:rsid w:val="006664F3"/>
    <w:rsid w:val="00666AC3"/>
    <w:rsid w:val="00666CD5"/>
    <w:rsid w:val="00667956"/>
    <w:rsid w:val="00667B55"/>
    <w:rsid w:val="00667EAF"/>
    <w:rsid w:val="006700B8"/>
    <w:rsid w:val="00671564"/>
    <w:rsid w:val="00671837"/>
    <w:rsid w:val="00672949"/>
    <w:rsid w:val="00672A66"/>
    <w:rsid w:val="006733D6"/>
    <w:rsid w:val="006739F6"/>
    <w:rsid w:val="00673E9A"/>
    <w:rsid w:val="00673E9E"/>
    <w:rsid w:val="0067447F"/>
    <w:rsid w:val="00674577"/>
    <w:rsid w:val="00674D16"/>
    <w:rsid w:val="00675549"/>
    <w:rsid w:val="006759AA"/>
    <w:rsid w:val="00675CA7"/>
    <w:rsid w:val="00676023"/>
    <w:rsid w:val="00677391"/>
    <w:rsid w:val="00677793"/>
    <w:rsid w:val="00680B1D"/>
    <w:rsid w:val="00680F0B"/>
    <w:rsid w:val="0068110E"/>
    <w:rsid w:val="006818CE"/>
    <w:rsid w:val="00683512"/>
    <w:rsid w:val="006836A6"/>
    <w:rsid w:val="00683AFE"/>
    <w:rsid w:val="0068520A"/>
    <w:rsid w:val="006861F8"/>
    <w:rsid w:val="0068646D"/>
    <w:rsid w:val="00687124"/>
    <w:rsid w:val="006874BC"/>
    <w:rsid w:val="00687E0D"/>
    <w:rsid w:val="0069052E"/>
    <w:rsid w:val="00690BA1"/>
    <w:rsid w:val="00690CD0"/>
    <w:rsid w:val="006924F1"/>
    <w:rsid w:val="0069299F"/>
    <w:rsid w:val="00692BDF"/>
    <w:rsid w:val="00692C43"/>
    <w:rsid w:val="00692FEA"/>
    <w:rsid w:val="006933B3"/>
    <w:rsid w:val="00693889"/>
    <w:rsid w:val="00693D4D"/>
    <w:rsid w:val="0069443D"/>
    <w:rsid w:val="00694E01"/>
    <w:rsid w:val="006950A6"/>
    <w:rsid w:val="0069559F"/>
    <w:rsid w:val="00695A16"/>
    <w:rsid w:val="00695D9B"/>
    <w:rsid w:val="00696207"/>
    <w:rsid w:val="006962EE"/>
    <w:rsid w:val="00696FB1"/>
    <w:rsid w:val="00696FE3"/>
    <w:rsid w:val="006975D2"/>
    <w:rsid w:val="00697717"/>
    <w:rsid w:val="00697749"/>
    <w:rsid w:val="00697DEB"/>
    <w:rsid w:val="006A005E"/>
    <w:rsid w:val="006A0941"/>
    <w:rsid w:val="006A097F"/>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036A"/>
    <w:rsid w:val="006B13BF"/>
    <w:rsid w:val="006B1718"/>
    <w:rsid w:val="006B1B10"/>
    <w:rsid w:val="006B2147"/>
    <w:rsid w:val="006B21E4"/>
    <w:rsid w:val="006B36CB"/>
    <w:rsid w:val="006B39ED"/>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28A"/>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4E11"/>
    <w:rsid w:val="006D518A"/>
    <w:rsid w:val="006D622D"/>
    <w:rsid w:val="006D6380"/>
    <w:rsid w:val="006D64BB"/>
    <w:rsid w:val="006D683B"/>
    <w:rsid w:val="006D68F9"/>
    <w:rsid w:val="006D71C7"/>
    <w:rsid w:val="006D7756"/>
    <w:rsid w:val="006D77D7"/>
    <w:rsid w:val="006D7CA4"/>
    <w:rsid w:val="006E11FB"/>
    <w:rsid w:val="006E1FC0"/>
    <w:rsid w:val="006E1FDA"/>
    <w:rsid w:val="006E2B8F"/>
    <w:rsid w:val="006E2BBA"/>
    <w:rsid w:val="006E3288"/>
    <w:rsid w:val="006E3EC4"/>
    <w:rsid w:val="006E3EC9"/>
    <w:rsid w:val="006E3F47"/>
    <w:rsid w:val="006E4013"/>
    <w:rsid w:val="006E582A"/>
    <w:rsid w:val="006E584A"/>
    <w:rsid w:val="006E6185"/>
    <w:rsid w:val="006E6AD4"/>
    <w:rsid w:val="006F034F"/>
    <w:rsid w:val="006F05EC"/>
    <w:rsid w:val="006F109D"/>
    <w:rsid w:val="006F185F"/>
    <w:rsid w:val="006F1D71"/>
    <w:rsid w:val="006F20F9"/>
    <w:rsid w:val="006F279B"/>
    <w:rsid w:val="006F3492"/>
    <w:rsid w:val="006F356D"/>
    <w:rsid w:val="006F35BF"/>
    <w:rsid w:val="006F3CC0"/>
    <w:rsid w:val="006F43AF"/>
    <w:rsid w:val="006F53BB"/>
    <w:rsid w:val="006F6E90"/>
    <w:rsid w:val="006F6F89"/>
    <w:rsid w:val="006F7346"/>
    <w:rsid w:val="006F78ED"/>
    <w:rsid w:val="006F7D9D"/>
    <w:rsid w:val="007008B8"/>
    <w:rsid w:val="007013B6"/>
    <w:rsid w:val="00701B01"/>
    <w:rsid w:val="0070231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A9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2AF8"/>
    <w:rsid w:val="00743D43"/>
    <w:rsid w:val="007442B9"/>
    <w:rsid w:val="00745AAC"/>
    <w:rsid w:val="007465EB"/>
    <w:rsid w:val="00746BF2"/>
    <w:rsid w:val="00746E6C"/>
    <w:rsid w:val="00746FC7"/>
    <w:rsid w:val="00747187"/>
    <w:rsid w:val="00747191"/>
    <w:rsid w:val="00750698"/>
    <w:rsid w:val="0075077F"/>
    <w:rsid w:val="007507ED"/>
    <w:rsid w:val="00750C4E"/>
    <w:rsid w:val="007516BF"/>
    <w:rsid w:val="00752C60"/>
    <w:rsid w:val="0075381A"/>
    <w:rsid w:val="00753EBD"/>
    <w:rsid w:val="00754552"/>
    <w:rsid w:val="007558D5"/>
    <w:rsid w:val="00755987"/>
    <w:rsid w:val="00755B8A"/>
    <w:rsid w:val="00755E08"/>
    <w:rsid w:val="0075620F"/>
    <w:rsid w:val="00756627"/>
    <w:rsid w:val="007566CA"/>
    <w:rsid w:val="00756B40"/>
    <w:rsid w:val="00756EBF"/>
    <w:rsid w:val="00756F69"/>
    <w:rsid w:val="007572FF"/>
    <w:rsid w:val="007579CC"/>
    <w:rsid w:val="00760460"/>
    <w:rsid w:val="007604F5"/>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1BEE"/>
    <w:rsid w:val="007721C8"/>
    <w:rsid w:val="00772678"/>
    <w:rsid w:val="007726AB"/>
    <w:rsid w:val="00772DAD"/>
    <w:rsid w:val="00773154"/>
    <w:rsid w:val="00773465"/>
    <w:rsid w:val="00773583"/>
    <w:rsid w:val="0077394F"/>
    <w:rsid w:val="00773C35"/>
    <w:rsid w:val="00773FB2"/>
    <w:rsid w:val="007741F7"/>
    <w:rsid w:val="0077468C"/>
    <w:rsid w:val="00774ADA"/>
    <w:rsid w:val="00774C03"/>
    <w:rsid w:val="00774F72"/>
    <w:rsid w:val="0077539C"/>
    <w:rsid w:val="007775C5"/>
    <w:rsid w:val="00777AFF"/>
    <w:rsid w:val="00777E28"/>
    <w:rsid w:val="007804AE"/>
    <w:rsid w:val="00780715"/>
    <w:rsid w:val="00780BF9"/>
    <w:rsid w:val="007811BB"/>
    <w:rsid w:val="00781423"/>
    <w:rsid w:val="0078142E"/>
    <w:rsid w:val="007818E4"/>
    <w:rsid w:val="00781BD0"/>
    <w:rsid w:val="00781CC8"/>
    <w:rsid w:val="007820E3"/>
    <w:rsid w:val="0078241C"/>
    <w:rsid w:val="007826BA"/>
    <w:rsid w:val="00782762"/>
    <w:rsid w:val="007830D3"/>
    <w:rsid w:val="007833CA"/>
    <w:rsid w:val="0078343F"/>
    <w:rsid w:val="00784284"/>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94A"/>
    <w:rsid w:val="00796A50"/>
    <w:rsid w:val="0079712E"/>
    <w:rsid w:val="00797557"/>
    <w:rsid w:val="00797C1E"/>
    <w:rsid w:val="007A047E"/>
    <w:rsid w:val="007A0A74"/>
    <w:rsid w:val="007A0B9F"/>
    <w:rsid w:val="007A1028"/>
    <w:rsid w:val="007A11EC"/>
    <w:rsid w:val="007A13E5"/>
    <w:rsid w:val="007A160B"/>
    <w:rsid w:val="007A1F18"/>
    <w:rsid w:val="007A2888"/>
    <w:rsid w:val="007A2B66"/>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C09"/>
    <w:rsid w:val="007D1152"/>
    <w:rsid w:val="007D2125"/>
    <w:rsid w:val="007D21C9"/>
    <w:rsid w:val="007D29C2"/>
    <w:rsid w:val="007D2B8E"/>
    <w:rsid w:val="007D32A9"/>
    <w:rsid w:val="007D364D"/>
    <w:rsid w:val="007D3A47"/>
    <w:rsid w:val="007D3B1C"/>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6F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E39"/>
    <w:rsid w:val="007F3F1F"/>
    <w:rsid w:val="007F42F4"/>
    <w:rsid w:val="007F4B81"/>
    <w:rsid w:val="007F5111"/>
    <w:rsid w:val="007F5334"/>
    <w:rsid w:val="007F5819"/>
    <w:rsid w:val="007F69BD"/>
    <w:rsid w:val="007F6C6B"/>
    <w:rsid w:val="007F74E1"/>
    <w:rsid w:val="007F769A"/>
    <w:rsid w:val="007F7829"/>
    <w:rsid w:val="007F7DE3"/>
    <w:rsid w:val="00800178"/>
    <w:rsid w:val="0080047C"/>
    <w:rsid w:val="008005BB"/>
    <w:rsid w:val="00800709"/>
    <w:rsid w:val="00800820"/>
    <w:rsid w:val="00800EBD"/>
    <w:rsid w:val="00802A30"/>
    <w:rsid w:val="00803171"/>
    <w:rsid w:val="008033D4"/>
    <w:rsid w:val="00803A2C"/>
    <w:rsid w:val="00803A3C"/>
    <w:rsid w:val="008046C3"/>
    <w:rsid w:val="00804EA7"/>
    <w:rsid w:val="00805B40"/>
    <w:rsid w:val="00805FCD"/>
    <w:rsid w:val="0080609D"/>
    <w:rsid w:val="00806B33"/>
    <w:rsid w:val="0080719B"/>
    <w:rsid w:val="008079EE"/>
    <w:rsid w:val="00810C6A"/>
    <w:rsid w:val="00811114"/>
    <w:rsid w:val="0081125F"/>
    <w:rsid w:val="0081127A"/>
    <w:rsid w:val="00811505"/>
    <w:rsid w:val="00811574"/>
    <w:rsid w:val="00811F7F"/>
    <w:rsid w:val="0081279C"/>
    <w:rsid w:val="0081395F"/>
    <w:rsid w:val="00815098"/>
    <w:rsid w:val="008150D2"/>
    <w:rsid w:val="00815204"/>
    <w:rsid w:val="0081556C"/>
    <w:rsid w:val="00815872"/>
    <w:rsid w:val="00816959"/>
    <w:rsid w:val="008169E2"/>
    <w:rsid w:val="00816E39"/>
    <w:rsid w:val="00816F2F"/>
    <w:rsid w:val="00816FFC"/>
    <w:rsid w:val="00817AF9"/>
    <w:rsid w:val="008206B7"/>
    <w:rsid w:val="00820C0B"/>
    <w:rsid w:val="00820CD0"/>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6BB"/>
    <w:rsid w:val="00833824"/>
    <w:rsid w:val="00835066"/>
    <w:rsid w:val="008351D8"/>
    <w:rsid w:val="00836074"/>
    <w:rsid w:val="00837418"/>
    <w:rsid w:val="0083779C"/>
    <w:rsid w:val="00837D42"/>
    <w:rsid w:val="00837F6E"/>
    <w:rsid w:val="00840418"/>
    <w:rsid w:val="008425AC"/>
    <w:rsid w:val="008425FC"/>
    <w:rsid w:val="00842FBF"/>
    <w:rsid w:val="0084338C"/>
    <w:rsid w:val="0084359E"/>
    <w:rsid w:val="008439B1"/>
    <w:rsid w:val="00843B48"/>
    <w:rsid w:val="00843EFC"/>
    <w:rsid w:val="008457A2"/>
    <w:rsid w:val="00845DE6"/>
    <w:rsid w:val="008462E2"/>
    <w:rsid w:val="00847178"/>
    <w:rsid w:val="008472C4"/>
    <w:rsid w:val="00847AE1"/>
    <w:rsid w:val="0085098A"/>
    <w:rsid w:val="008517E2"/>
    <w:rsid w:val="00852EC1"/>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2D31"/>
    <w:rsid w:val="00863149"/>
    <w:rsid w:val="00863DD1"/>
    <w:rsid w:val="00864605"/>
    <w:rsid w:val="0086466A"/>
    <w:rsid w:val="008649EB"/>
    <w:rsid w:val="00864FD5"/>
    <w:rsid w:val="00865DCC"/>
    <w:rsid w:val="0086637C"/>
    <w:rsid w:val="0086645F"/>
    <w:rsid w:val="00866785"/>
    <w:rsid w:val="0086699D"/>
    <w:rsid w:val="00866F0C"/>
    <w:rsid w:val="00867A14"/>
    <w:rsid w:val="0087085F"/>
    <w:rsid w:val="00871BE9"/>
    <w:rsid w:val="0087226F"/>
    <w:rsid w:val="0087255F"/>
    <w:rsid w:val="00872CE0"/>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77"/>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A4D"/>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9B5"/>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355"/>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098"/>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0958"/>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1F2F"/>
    <w:rsid w:val="0091256D"/>
    <w:rsid w:val="00912B01"/>
    <w:rsid w:val="00912CAF"/>
    <w:rsid w:val="00912ED7"/>
    <w:rsid w:val="0091307A"/>
    <w:rsid w:val="00913588"/>
    <w:rsid w:val="009136F7"/>
    <w:rsid w:val="00914076"/>
    <w:rsid w:val="00914199"/>
    <w:rsid w:val="00914586"/>
    <w:rsid w:val="009148AD"/>
    <w:rsid w:val="00914BDD"/>
    <w:rsid w:val="00914C00"/>
    <w:rsid w:val="0091507D"/>
    <w:rsid w:val="00915A2F"/>
    <w:rsid w:val="00916325"/>
    <w:rsid w:val="00916676"/>
    <w:rsid w:val="00917A7D"/>
    <w:rsid w:val="00920C9F"/>
    <w:rsid w:val="0092120A"/>
    <w:rsid w:val="00921D5C"/>
    <w:rsid w:val="00921FF2"/>
    <w:rsid w:val="009226AA"/>
    <w:rsid w:val="00922EE1"/>
    <w:rsid w:val="009234FB"/>
    <w:rsid w:val="00924A87"/>
    <w:rsid w:val="0092569C"/>
    <w:rsid w:val="0092596A"/>
    <w:rsid w:val="00925A25"/>
    <w:rsid w:val="00926FC2"/>
    <w:rsid w:val="009270E7"/>
    <w:rsid w:val="0092797C"/>
    <w:rsid w:val="00927EDC"/>
    <w:rsid w:val="009306F5"/>
    <w:rsid w:val="00930765"/>
    <w:rsid w:val="00930779"/>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2BD"/>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AAB"/>
    <w:rsid w:val="00953D22"/>
    <w:rsid w:val="00953E3C"/>
    <w:rsid w:val="00955728"/>
    <w:rsid w:val="0095591C"/>
    <w:rsid w:val="00956662"/>
    <w:rsid w:val="00956CCC"/>
    <w:rsid w:val="009575E5"/>
    <w:rsid w:val="00960D63"/>
    <w:rsid w:val="00961E93"/>
    <w:rsid w:val="00962D49"/>
    <w:rsid w:val="00962EEA"/>
    <w:rsid w:val="00962EEC"/>
    <w:rsid w:val="009632F8"/>
    <w:rsid w:val="0096431C"/>
    <w:rsid w:val="00965E8B"/>
    <w:rsid w:val="00966662"/>
    <w:rsid w:val="009671E5"/>
    <w:rsid w:val="009676E1"/>
    <w:rsid w:val="009677C2"/>
    <w:rsid w:val="009678AE"/>
    <w:rsid w:val="00967955"/>
    <w:rsid w:val="00967C0F"/>
    <w:rsid w:val="0097008A"/>
    <w:rsid w:val="0097058A"/>
    <w:rsid w:val="0097074C"/>
    <w:rsid w:val="00970827"/>
    <w:rsid w:val="00970A6C"/>
    <w:rsid w:val="0097133F"/>
    <w:rsid w:val="009714F7"/>
    <w:rsid w:val="00971D32"/>
    <w:rsid w:val="00971EBE"/>
    <w:rsid w:val="009722CF"/>
    <w:rsid w:val="009726AD"/>
    <w:rsid w:val="00972C96"/>
    <w:rsid w:val="00973694"/>
    <w:rsid w:val="00974C0C"/>
    <w:rsid w:val="00975001"/>
    <w:rsid w:val="009751D3"/>
    <w:rsid w:val="00975779"/>
    <w:rsid w:val="00975CA7"/>
    <w:rsid w:val="00976938"/>
    <w:rsid w:val="00976D6B"/>
    <w:rsid w:val="00976E0B"/>
    <w:rsid w:val="00977399"/>
    <w:rsid w:val="00977AC3"/>
    <w:rsid w:val="00977CA3"/>
    <w:rsid w:val="009802E5"/>
    <w:rsid w:val="009804F9"/>
    <w:rsid w:val="009815F6"/>
    <w:rsid w:val="009817D6"/>
    <w:rsid w:val="00982099"/>
    <w:rsid w:val="009820F9"/>
    <w:rsid w:val="009822DF"/>
    <w:rsid w:val="009829A1"/>
    <w:rsid w:val="0098309F"/>
    <w:rsid w:val="009830DE"/>
    <w:rsid w:val="00983743"/>
    <w:rsid w:val="009838C1"/>
    <w:rsid w:val="00984B9A"/>
    <w:rsid w:val="00986242"/>
    <w:rsid w:val="0098663C"/>
    <w:rsid w:val="00987EC3"/>
    <w:rsid w:val="00987F30"/>
    <w:rsid w:val="00991262"/>
    <w:rsid w:val="00991753"/>
    <w:rsid w:val="00991834"/>
    <w:rsid w:val="00991C56"/>
    <w:rsid w:val="00992970"/>
    <w:rsid w:val="00992ED8"/>
    <w:rsid w:val="009943AA"/>
    <w:rsid w:val="00994E22"/>
    <w:rsid w:val="0099533A"/>
    <w:rsid w:val="00996637"/>
    <w:rsid w:val="009974D6"/>
    <w:rsid w:val="009A0113"/>
    <w:rsid w:val="009A08EE"/>
    <w:rsid w:val="009A1780"/>
    <w:rsid w:val="009A1A81"/>
    <w:rsid w:val="009A1B02"/>
    <w:rsid w:val="009A25A4"/>
    <w:rsid w:val="009A2C12"/>
    <w:rsid w:val="009A2F73"/>
    <w:rsid w:val="009A36D1"/>
    <w:rsid w:val="009A3C27"/>
    <w:rsid w:val="009A3FFF"/>
    <w:rsid w:val="009A4065"/>
    <w:rsid w:val="009A4A66"/>
    <w:rsid w:val="009A55F8"/>
    <w:rsid w:val="009A5A64"/>
    <w:rsid w:val="009A6578"/>
    <w:rsid w:val="009A6A43"/>
    <w:rsid w:val="009A6DB7"/>
    <w:rsid w:val="009A750D"/>
    <w:rsid w:val="009A7A00"/>
    <w:rsid w:val="009A7A23"/>
    <w:rsid w:val="009A7F0F"/>
    <w:rsid w:val="009B008A"/>
    <w:rsid w:val="009B075D"/>
    <w:rsid w:val="009B1238"/>
    <w:rsid w:val="009B1329"/>
    <w:rsid w:val="009B1989"/>
    <w:rsid w:val="009B19BA"/>
    <w:rsid w:val="009B2C69"/>
    <w:rsid w:val="009B2DD1"/>
    <w:rsid w:val="009B3479"/>
    <w:rsid w:val="009B3855"/>
    <w:rsid w:val="009B4738"/>
    <w:rsid w:val="009B561A"/>
    <w:rsid w:val="009B5788"/>
    <w:rsid w:val="009B5E34"/>
    <w:rsid w:val="009B5FD6"/>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C7ABC"/>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1E"/>
    <w:rsid w:val="009D7039"/>
    <w:rsid w:val="009D7E11"/>
    <w:rsid w:val="009E072E"/>
    <w:rsid w:val="009E0763"/>
    <w:rsid w:val="009E151F"/>
    <w:rsid w:val="009E155F"/>
    <w:rsid w:val="009E15F1"/>
    <w:rsid w:val="009E2801"/>
    <w:rsid w:val="009E2D8D"/>
    <w:rsid w:val="009E2FB5"/>
    <w:rsid w:val="009E4083"/>
    <w:rsid w:val="009E42F1"/>
    <w:rsid w:val="009E461C"/>
    <w:rsid w:val="009E4B74"/>
    <w:rsid w:val="009E5022"/>
    <w:rsid w:val="009E5764"/>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6F40"/>
    <w:rsid w:val="009F708C"/>
    <w:rsid w:val="009F73DD"/>
    <w:rsid w:val="009F764A"/>
    <w:rsid w:val="00A00247"/>
    <w:rsid w:val="00A00249"/>
    <w:rsid w:val="00A00DD5"/>
    <w:rsid w:val="00A01045"/>
    <w:rsid w:val="00A01717"/>
    <w:rsid w:val="00A01DBD"/>
    <w:rsid w:val="00A01E00"/>
    <w:rsid w:val="00A02315"/>
    <w:rsid w:val="00A0387B"/>
    <w:rsid w:val="00A039F3"/>
    <w:rsid w:val="00A0478C"/>
    <w:rsid w:val="00A05C86"/>
    <w:rsid w:val="00A0646B"/>
    <w:rsid w:val="00A06CC2"/>
    <w:rsid w:val="00A07038"/>
    <w:rsid w:val="00A07114"/>
    <w:rsid w:val="00A07799"/>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579"/>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69E"/>
    <w:rsid w:val="00A3782F"/>
    <w:rsid w:val="00A37BBC"/>
    <w:rsid w:val="00A37D62"/>
    <w:rsid w:val="00A41573"/>
    <w:rsid w:val="00A41AD2"/>
    <w:rsid w:val="00A43114"/>
    <w:rsid w:val="00A444DE"/>
    <w:rsid w:val="00A44C42"/>
    <w:rsid w:val="00A451FD"/>
    <w:rsid w:val="00A453A7"/>
    <w:rsid w:val="00A45439"/>
    <w:rsid w:val="00A455C0"/>
    <w:rsid w:val="00A45948"/>
    <w:rsid w:val="00A461B9"/>
    <w:rsid w:val="00A46DC6"/>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9E1"/>
    <w:rsid w:val="00A54B56"/>
    <w:rsid w:val="00A55656"/>
    <w:rsid w:val="00A556DC"/>
    <w:rsid w:val="00A557F5"/>
    <w:rsid w:val="00A55C1E"/>
    <w:rsid w:val="00A562AB"/>
    <w:rsid w:val="00A564A7"/>
    <w:rsid w:val="00A566EC"/>
    <w:rsid w:val="00A56BD5"/>
    <w:rsid w:val="00A57582"/>
    <w:rsid w:val="00A57C30"/>
    <w:rsid w:val="00A6024B"/>
    <w:rsid w:val="00A61BDA"/>
    <w:rsid w:val="00A61DAA"/>
    <w:rsid w:val="00A6211A"/>
    <w:rsid w:val="00A62A0E"/>
    <w:rsid w:val="00A62E60"/>
    <w:rsid w:val="00A62F2D"/>
    <w:rsid w:val="00A632CA"/>
    <w:rsid w:val="00A63EF1"/>
    <w:rsid w:val="00A646DD"/>
    <w:rsid w:val="00A64DE3"/>
    <w:rsid w:val="00A6524E"/>
    <w:rsid w:val="00A655D7"/>
    <w:rsid w:val="00A65ED5"/>
    <w:rsid w:val="00A661FF"/>
    <w:rsid w:val="00A66375"/>
    <w:rsid w:val="00A707B5"/>
    <w:rsid w:val="00A70B98"/>
    <w:rsid w:val="00A71520"/>
    <w:rsid w:val="00A7212A"/>
    <w:rsid w:val="00A72439"/>
    <w:rsid w:val="00A7259E"/>
    <w:rsid w:val="00A7326D"/>
    <w:rsid w:val="00A73808"/>
    <w:rsid w:val="00A73D44"/>
    <w:rsid w:val="00A74463"/>
    <w:rsid w:val="00A7457F"/>
    <w:rsid w:val="00A74C7D"/>
    <w:rsid w:val="00A74E93"/>
    <w:rsid w:val="00A755E7"/>
    <w:rsid w:val="00A7562E"/>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326"/>
    <w:rsid w:val="00A914D0"/>
    <w:rsid w:val="00A91937"/>
    <w:rsid w:val="00A91B1C"/>
    <w:rsid w:val="00A92CD0"/>
    <w:rsid w:val="00A93086"/>
    <w:rsid w:val="00A9347F"/>
    <w:rsid w:val="00A93819"/>
    <w:rsid w:val="00A93961"/>
    <w:rsid w:val="00A93A34"/>
    <w:rsid w:val="00A94888"/>
    <w:rsid w:val="00A951BA"/>
    <w:rsid w:val="00A956CF"/>
    <w:rsid w:val="00A9671F"/>
    <w:rsid w:val="00A96FE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13C4"/>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2EFD"/>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40F"/>
    <w:rsid w:val="00AD7E84"/>
    <w:rsid w:val="00AE0317"/>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5F9"/>
    <w:rsid w:val="00AE5E3C"/>
    <w:rsid w:val="00AE6349"/>
    <w:rsid w:val="00AE6412"/>
    <w:rsid w:val="00AE66BE"/>
    <w:rsid w:val="00AE6BB4"/>
    <w:rsid w:val="00AF03DA"/>
    <w:rsid w:val="00AF100A"/>
    <w:rsid w:val="00AF12FB"/>
    <w:rsid w:val="00AF136C"/>
    <w:rsid w:val="00AF1F36"/>
    <w:rsid w:val="00AF277F"/>
    <w:rsid w:val="00AF2CE1"/>
    <w:rsid w:val="00AF31BD"/>
    <w:rsid w:val="00AF32C6"/>
    <w:rsid w:val="00AF3ED2"/>
    <w:rsid w:val="00AF476A"/>
    <w:rsid w:val="00AF49BD"/>
    <w:rsid w:val="00AF4A8A"/>
    <w:rsid w:val="00AF5CC3"/>
    <w:rsid w:val="00AF6058"/>
    <w:rsid w:val="00AF61FC"/>
    <w:rsid w:val="00AF6661"/>
    <w:rsid w:val="00AF6BE9"/>
    <w:rsid w:val="00AF70E7"/>
    <w:rsid w:val="00AF7190"/>
    <w:rsid w:val="00AF7752"/>
    <w:rsid w:val="00AF776F"/>
    <w:rsid w:val="00B00F0F"/>
    <w:rsid w:val="00B011CB"/>
    <w:rsid w:val="00B014CD"/>
    <w:rsid w:val="00B01AAA"/>
    <w:rsid w:val="00B01D2C"/>
    <w:rsid w:val="00B0241F"/>
    <w:rsid w:val="00B0261C"/>
    <w:rsid w:val="00B02A61"/>
    <w:rsid w:val="00B02A7E"/>
    <w:rsid w:val="00B02C2D"/>
    <w:rsid w:val="00B02E39"/>
    <w:rsid w:val="00B03A93"/>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E17"/>
    <w:rsid w:val="00B15E24"/>
    <w:rsid w:val="00B16767"/>
    <w:rsid w:val="00B16A54"/>
    <w:rsid w:val="00B173FC"/>
    <w:rsid w:val="00B177FA"/>
    <w:rsid w:val="00B203E2"/>
    <w:rsid w:val="00B20940"/>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01E"/>
    <w:rsid w:val="00B323E5"/>
    <w:rsid w:val="00B32716"/>
    <w:rsid w:val="00B329F2"/>
    <w:rsid w:val="00B32D47"/>
    <w:rsid w:val="00B33677"/>
    <w:rsid w:val="00B33807"/>
    <w:rsid w:val="00B34D7A"/>
    <w:rsid w:val="00B35782"/>
    <w:rsid w:val="00B36050"/>
    <w:rsid w:val="00B361D7"/>
    <w:rsid w:val="00B3624C"/>
    <w:rsid w:val="00B3774D"/>
    <w:rsid w:val="00B37B2A"/>
    <w:rsid w:val="00B37DAC"/>
    <w:rsid w:val="00B37FBA"/>
    <w:rsid w:val="00B4008D"/>
    <w:rsid w:val="00B423A4"/>
    <w:rsid w:val="00B42686"/>
    <w:rsid w:val="00B43E5D"/>
    <w:rsid w:val="00B4489B"/>
    <w:rsid w:val="00B45C65"/>
    <w:rsid w:val="00B4600D"/>
    <w:rsid w:val="00B47218"/>
    <w:rsid w:val="00B475CC"/>
    <w:rsid w:val="00B4777B"/>
    <w:rsid w:val="00B477C8"/>
    <w:rsid w:val="00B513A7"/>
    <w:rsid w:val="00B51CAE"/>
    <w:rsid w:val="00B5207D"/>
    <w:rsid w:val="00B52112"/>
    <w:rsid w:val="00B529C6"/>
    <w:rsid w:val="00B52E62"/>
    <w:rsid w:val="00B53556"/>
    <w:rsid w:val="00B53B45"/>
    <w:rsid w:val="00B53CB3"/>
    <w:rsid w:val="00B54D7E"/>
    <w:rsid w:val="00B55182"/>
    <w:rsid w:val="00B554B6"/>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2D4"/>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2C7"/>
    <w:rsid w:val="00B94C8F"/>
    <w:rsid w:val="00B9502A"/>
    <w:rsid w:val="00B95182"/>
    <w:rsid w:val="00B95380"/>
    <w:rsid w:val="00B95B9D"/>
    <w:rsid w:val="00B9653D"/>
    <w:rsid w:val="00B96C6F"/>
    <w:rsid w:val="00B96CE5"/>
    <w:rsid w:val="00B96DBB"/>
    <w:rsid w:val="00B97A22"/>
    <w:rsid w:val="00B97F16"/>
    <w:rsid w:val="00BA0040"/>
    <w:rsid w:val="00BA0B9C"/>
    <w:rsid w:val="00BA0D83"/>
    <w:rsid w:val="00BA11A4"/>
    <w:rsid w:val="00BA11FE"/>
    <w:rsid w:val="00BA15B3"/>
    <w:rsid w:val="00BA1909"/>
    <w:rsid w:val="00BA1E73"/>
    <w:rsid w:val="00BA2496"/>
    <w:rsid w:val="00BA3803"/>
    <w:rsid w:val="00BA39D4"/>
    <w:rsid w:val="00BA3A43"/>
    <w:rsid w:val="00BA3C3A"/>
    <w:rsid w:val="00BA45B8"/>
    <w:rsid w:val="00BA4B9B"/>
    <w:rsid w:val="00BA5394"/>
    <w:rsid w:val="00BA6447"/>
    <w:rsid w:val="00BA64DD"/>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CA8"/>
    <w:rsid w:val="00BD0E50"/>
    <w:rsid w:val="00BD1002"/>
    <w:rsid w:val="00BD2A95"/>
    <w:rsid w:val="00BD2E0C"/>
    <w:rsid w:val="00BD3C5A"/>
    <w:rsid w:val="00BD4698"/>
    <w:rsid w:val="00BD498D"/>
    <w:rsid w:val="00BD4E1E"/>
    <w:rsid w:val="00BD512D"/>
    <w:rsid w:val="00BD56F1"/>
    <w:rsid w:val="00BD5D69"/>
    <w:rsid w:val="00BD6548"/>
    <w:rsid w:val="00BD6760"/>
    <w:rsid w:val="00BD694B"/>
    <w:rsid w:val="00BD71B8"/>
    <w:rsid w:val="00BD750E"/>
    <w:rsid w:val="00BE0424"/>
    <w:rsid w:val="00BE0609"/>
    <w:rsid w:val="00BE0D7D"/>
    <w:rsid w:val="00BE1623"/>
    <w:rsid w:val="00BE1796"/>
    <w:rsid w:val="00BE2030"/>
    <w:rsid w:val="00BE236A"/>
    <w:rsid w:val="00BE2464"/>
    <w:rsid w:val="00BE2D10"/>
    <w:rsid w:val="00BE2DB7"/>
    <w:rsid w:val="00BE35DE"/>
    <w:rsid w:val="00BE5278"/>
    <w:rsid w:val="00BE5642"/>
    <w:rsid w:val="00BE5722"/>
    <w:rsid w:val="00BE602E"/>
    <w:rsid w:val="00BE6603"/>
    <w:rsid w:val="00BE6AFB"/>
    <w:rsid w:val="00BE7EAE"/>
    <w:rsid w:val="00BF0174"/>
    <w:rsid w:val="00BF16C7"/>
    <w:rsid w:val="00BF1A13"/>
    <w:rsid w:val="00BF2596"/>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237"/>
    <w:rsid w:val="00C12C82"/>
    <w:rsid w:val="00C13561"/>
    <w:rsid w:val="00C13F88"/>
    <w:rsid w:val="00C142F1"/>
    <w:rsid w:val="00C1445F"/>
    <w:rsid w:val="00C14733"/>
    <w:rsid w:val="00C1560F"/>
    <w:rsid w:val="00C1563B"/>
    <w:rsid w:val="00C15F47"/>
    <w:rsid w:val="00C160C4"/>
    <w:rsid w:val="00C1622C"/>
    <w:rsid w:val="00C16F2A"/>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0C11"/>
    <w:rsid w:val="00C32090"/>
    <w:rsid w:val="00C32242"/>
    <w:rsid w:val="00C32418"/>
    <w:rsid w:val="00C32808"/>
    <w:rsid w:val="00C32C43"/>
    <w:rsid w:val="00C33168"/>
    <w:rsid w:val="00C3333C"/>
    <w:rsid w:val="00C33B5C"/>
    <w:rsid w:val="00C33ED1"/>
    <w:rsid w:val="00C33EF2"/>
    <w:rsid w:val="00C34497"/>
    <w:rsid w:val="00C34588"/>
    <w:rsid w:val="00C345E4"/>
    <w:rsid w:val="00C35287"/>
    <w:rsid w:val="00C353AE"/>
    <w:rsid w:val="00C35F34"/>
    <w:rsid w:val="00C37C2C"/>
    <w:rsid w:val="00C404ED"/>
    <w:rsid w:val="00C412E3"/>
    <w:rsid w:val="00C41714"/>
    <w:rsid w:val="00C4183F"/>
    <w:rsid w:val="00C42668"/>
    <w:rsid w:val="00C4270B"/>
    <w:rsid w:val="00C42B1B"/>
    <w:rsid w:val="00C42B36"/>
    <w:rsid w:val="00C4309C"/>
    <w:rsid w:val="00C44042"/>
    <w:rsid w:val="00C440F1"/>
    <w:rsid w:val="00C44421"/>
    <w:rsid w:val="00C4491E"/>
    <w:rsid w:val="00C44999"/>
    <w:rsid w:val="00C455DD"/>
    <w:rsid w:val="00C45C96"/>
    <w:rsid w:val="00C46399"/>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57CB"/>
    <w:rsid w:val="00C5600F"/>
    <w:rsid w:val="00C57103"/>
    <w:rsid w:val="00C571F2"/>
    <w:rsid w:val="00C576D7"/>
    <w:rsid w:val="00C57AB2"/>
    <w:rsid w:val="00C57AF9"/>
    <w:rsid w:val="00C60CBF"/>
    <w:rsid w:val="00C61227"/>
    <w:rsid w:val="00C61649"/>
    <w:rsid w:val="00C61FB4"/>
    <w:rsid w:val="00C62E82"/>
    <w:rsid w:val="00C63573"/>
    <w:rsid w:val="00C63DA8"/>
    <w:rsid w:val="00C64FB9"/>
    <w:rsid w:val="00C65365"/>
    <w:rsid w:val="00C66FE5"/>
    <w:rsid w:val="00C7060E"/>
    <w:rsid w:val="00C70630"/>
    <w:rsid w:val="00C715B9"/>
    <w:rsid w:val="00C71E7F"/>
    <w:rsid w:val="00C7241E"/>
    <w:rsid w:val="00C72CFF"/>
    <w:rsid w:val="00C73154"/>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0ED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229"/>
    <w:rsid w:val="00CB33D5"/>
    <w:rsid w:val="00CB3A65"/>
    <w:rsid w:val="00CB3DB9"/>
    <w:rsid w:val="00CB3FBA"/>
    <w:rsid w:val="00CB43FA"/>
    <w:rsid w:val="00CB5217"/>
    <w:rsid w:val="00CB5D36"/>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29D"/>
    <w:rsid w:val="00CC645B"/>
    <w:rsid w:val="00CC69BD"/>
    <w:rsid w:val="00CC7009"/>
    <w:rsid w:val="00CC72DA"/>
    <w:rsid w:val="00CC750E"/>
    <w:rsid w:val="00CC78A2"/>
    <w:rsid w:val="00CC792A"/>
    <w:rsid w:val="00CD0FB0"/>
    <w:rsid w:val="00CD10F0"/>
    <w:rsid w:val="00CD1319"/>
    <w:rsid w:val="00CD1780"/>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077"/>
    <w:rsid w:val="00CE235F"/>
    <w:rsid w:val="00CE28FF"/>
    <w:rsid w:val="00CE3E48"/>
    <w:rsid w:val="00CE6FA4"/>
    <w:rsid w:val="00CE76F1"/>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109"/>
    <w:rsid w:val="00D039FD"/>
    <w:rsid w:val="00D03B11"/>
    <w:rsid w:val="00D03C28"/>
    <w:rsid w:val="00D04F06"/>
    <w:rsid w:val="00D05252"/>
    <w:rsid w:val="00D055B1"/>
    <w:rsid w:val="00D0621A"/>
    <w:rsid w:val="00D07155"/>
    <w:rsid w:val="00D0718D"/>
    <w:rsid w:val="00D0752D"/>
    <w:rsid w:val="00D07C22"/>
    <w:rsid w:val="00D10046"/>
    <w:rsid w:val="00D1050D"/>
    <w:rsid w:val="00D1129C"/>
    <w:rsid w:val="00D116AC"/>
    <w:rsid w:val="00D11FE5"/>
    <w:rsid w:val="00D12CE8"/>
    <w:rsid w:val="00D13153"/>
    <w:rsid w:val="00D13924"/>
    <w:rsid w:val="00D13A3A"/>
    <w:rsid w:val="00D13BC4"/>
    <w:rsid w:val="00D13F5A"/>
    <w:rsid w:val="00D1444B"/>
    <w:rsid w:val="00D14DA7"/>
    <w:rsid w:val="00D151D5"/>
    <w:rsid w:val="00D15699"/>
    <w:rsid w:val="00D1591B"/>
    <w:rsid w:val="00D15923"/>
    <w:rsid w:val="00D1637D"/>
    <w:rsid w:val="00D167DE"/>
    <w:rsid w:val="00D16C46"/>
    <w:rsid w:val="00D17351"/>
    <w:rsid w:val="00D176EB"/>
    <w:rsid w:val="00D17965"/>
    <w:rsid w:val="00D20658"/>
    <w:rsid w:val="00D20AF9"/>
    <w:rsid w:val="00D20BC7"/>
    <w:rsid w:val="00D20C60"/>
    <w:rsid w:val="00D20CDC"/>
    <w:rsid w:val="00D214BE"/>
    <w:rsid w:val="00D22FF1"/>
    <w:rsid w:val="00D2422E"/>
    <w:rsid w:val="00D245F6"/>
    <w:rsid w:val="00D246D3"/>
    <w:rsid w:val="00D249F0"/>
    <w:rsid w:val="00D25412"/>
    <w:rsid w:val="00D25546"/>
    <w:rsid w:val="00D2616A"/>
    <w:rsid w:val="00D269FA"/>
    <w:rsid w:val="00D26BEB"/>
    <w:rsid w:val="00D2701A"/>
    <w:rsid w:val="00D30A34"/>
    <w:rsid w:val="00D30B7A"/>
    <w:rsid w:val="00D31024"/>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A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607"/>
    <w:rsid w:val="00D4688A"/>
    <w:rsid w:val="00D46A16"/>
    <w:rsid w:val="00D472B4"/>
    <w:rsid w:val="00D47694"/>
    <w:rsid w:val="00D47C4F"/>
    <w:rsid w:val="00D515DB"/>
    <w:rsid w:val="00D518CB"/>
    <w:rsid w:val="00D523E1"/>
    <w:rsid w:val="00D52FC7"/>
    <w:rsid w:val="00D536C2"/>
    <w:rsid w:val="00D537C8"/>
    <w:rsid w:val="00D563D1"/>
    <w:rsid w:val="00D56C54"/>
    <w:rsid w:val="00D57585"/>
    <w:rsid w:val="00D57F7C"/>
    <w:rsid w:val="00D60185"/>
    <w:rsid w:val="00D6032B"/>
    <w:rsid w:val="00D6051A"/>
    <w:rsid w:val="00D60BFE"/>
    <w:rsid w:val="00D61A1B"/>
    <w:rsid w:val="00D61D34"/>
    <w:rsid w:val="00D62B20"/>
    <w:rsid w:val="00D6397E"/>
    <w:rsid w:val="00D63C2A"/>
    <w:rsid w:val="00D65BDB"/>
    <w:rsid w:val="00D65FFC"/>
    <w:rsid w:val="00D66779"/>
    <w:rsid w:val="00D6681B"/>
    <w:rsid w:val="00D671F6"/>
    <w:rsid w:val="00D67752"/>
    <w:rsid w:val="00D700B4"/>
    <w:rsid w:val="00D70313"/>
    <w:rsid w:val="00D704CB"/>
    <w:rsid w:val="00D70668"/>
    <w:rsid w:val="00D70D2B"/>
    <w:rsid w:val="00D71140"/>
    <w:rsid w:val="00D72080"/>
    <w:rsid w:val="00D72185"/>
    <w:rsid w:val="00D7222D"/>
    <w:rsid w:val="00D72266"/>
    <w:rsid w:val="00D72519"/>
    <w:rsid w:val="00D72DB2"/>
    <w:rsid w:val="00D73D97"/>
    <w:rsid w:val="00D741A4"/>
    <w:rsid w:val="00D74714"/>
    <w:rsid w:val="00D74FC1"/>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DDB"/>
    <w:rsid w:val="00D83E01"/>
    <w:rsid w:val="00D84606"/>
    <w:rsid w:val="00D8472E"/>
    <w:rsid w:val="00D8594A"/>
    <w:rsid w:val="00D85F78"/>
    <w:rsid w:val="00D86685"/>
    <w:rsid w:val="00D86D91"/>
    <w:rsid w:val="00D872BE"/>
    <w:rsid w:val="00D90213"/>
    <w:rsid w:val="00D90F8A"/>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B90"/>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5AC"/>
    <w:rsid w:val="00DB380D"/>
    <w:rsid w:val="00DB3889"/>
    <w:rsid w:val="00DB53ED"/>
    <w:rsid w:val="00DB5A54"/>
    <w:rsid w:val="00DB65E0"/>
    <w:rsid w:val="00DB6B49"/>
    <w:rsid w:val="00DB72F9"/>
    <w:rsid w:val="00DB7366"/>
    <w:rsid w:val="00DB78E6"/>
    <w:rsid w:val="00DB7CEF"/>
    <w:rsid w:val="00DC1FA6"/>
    <w:rsid w:val="00DC25DE"/>
    <w:rsid w:val="00DC2FDA"/>
    <w:rsid w:val="00DC33DC"/>
    <w:rsid w:val="00DC3890"/>
    <w:rsid w:val="00DC3A59"/>
    <w:rsid w:val="00DC4704"/>
    <w:rsid w:val="00DC4B35"/>
    <w:rsid w:val="00DC4D5D"/>
    <w:rsid w:val="00DC5213"/>
    <w:rsid w:val="00DC53B7"/>
    <w:rsid w:val="00DC55A6"/>
    <w:rsid w:val="00DC6E4E"/>
    <w:rsid w:val="00DC7E95"/>
    <w:rsid w:val="00DD049F"/>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4A4"/>
    <w:rsid w:val="00DE700B"/>
    <w:rsid w:val="00DE7771"/>
    <w:rsid w:val="00DE794C"/>
    <w:rsid w:val="00DE7A50"/>
    <w:rsid w:val="00DF030E"/>
    <w:rsid w:val="00DF0608"/>
    <w:rsid w:val="00DF175D"/>
    <w:rsid w:val="00DF1C22"/>
    <w:rsid w:val="00DF2005"/>
    <w:rsid w:val="00DF27D0"/>
    <w:rsid w:val="00DF27E9"/>
    <w:rsid w:val="00DF2B6C"/>
    <w:rsid w:val="00DF3757"/>
    <w:rsid w:val="00DF4DAE"/>
    <w:rsid w:val="00DF63AA"/>
    <w:rsid w:val="00DF6534"/>
    <w:rsid w:val="00DF6640"/>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2A11"/>
    <w:rsid w:val="00E02E4B"/>
    <w:rsid w:val="00E0419C"/>
    <w:rsid w:val="00E0445D"/>
    <w:rsid w:val="00E05D45"/>
    <w:rsid w:val="00E06087"/>
    <w:rsid w:val="00E06192"/>
    <w:rsid w:val="00E064D3"/>
    <w:rsid w:val="00E06A06"/>
    <w:rsid w:val="00E07649"/>
    <w:rsid w:val="00E07949"/>
    <w:rsid w:val="00E07E95"/>
    <w:rsid w:val="00E11482"/>
    <w:rsid w:val="00E119AB"/>
    <w:rsid w:val="00E12239"/>
    <w:rsid w:val="00E12464"/>
    <w:rsid w:val="00E1260E"/>
    <w:rsid w:val="00E12DF4"/>
    <w:rsid w:val="00E139AF"/>
    <w:rsid w:val="00E13C1F"/>
    <w:rsid w:val="00E13DD6"/>
    <w:rsid w:val="00E14B1C"/>
    <w:rsid w:val="00E14E3D"/>
    <w:rsid w:val="00E15843"/>
    <w:rsid w:val="00E158AB"/>
    <w:rsid w:val="00E15D5F"/>
    <w:rsid w:val="00E16BE4"/>
    <w:rsid w:val="00E16C53"/>
    <w:rsid w:val="00E17A5F"/>
    <w:rsid w:val="00E17C68"/>
    <w:rsid w:val="00E2132A"/>
    <w:rsid w:val="00E21505"/>
    <w:rsid w:val="00E2199D"/>
    <w:rsid w:val="00E224F8"/>
    <w:rsid w:val="00E22F7A"/>
    <w:rsid w:val="00E2314B"/>
    <w:rsid w:val="00E23BAB"/>
    <w:rsid w:val="00E259EB"/>
    <w:rsid w:val="00E26AFB"/>
    <w:rsid w:val="00E26B29"/>
    <w:rsid w:val="00E26EC4"/>
    <w:rsid w:val="00E27112"/>
    <w:rsid w:val="00E27332"/>
    <w:rsid w:val="00E3060D"/>
    <w:rsid w:val="00E30BA3"/>
    <w:rsid w:val="00E30BC2"/>
    <w:rsid w:val="00E31E1D"/>
    <w:rsid w:val="00E32A76"/>
    <w:rsid w:val="00E32B49"/>
    <w:rsid w:val="00E341B4"/>
    <w:rsid w:val="00E345EC"/>
    <w:rsid w:val="00E346AE"/>
    <w:rsid w:val="00E34940"/>
    <w:rsid w:val="00E36A1C"/>
    <w:rsid w:val="00E374AB"/>
    <w:rsid w:val="00E3783A"/>
    <w:rsid w:val="00E379F0"/>
    <w:rsid w:val="00E40995"/>
    <w:rsid w:val="00E40C17"/>
    <w:rsid w:val="00E40DFD"/>
    <w:rsid w:val="00E4101D"/>
    <w:rsid w:val="00E411F3"/>
    <w:rsid w:val="00E418AA"/>
    <w:rsid w:val="00E41A09"/>
    <w:rsid w:val="00E41A3D"/>
    <w:rsid w:val="00E4200F"/>
    <w:rsid w:val="00E425F1"/>
    <w:rsid w:val="00E443BB"/>
    <w:rsid w:val="00E453A6"/>
    <w:rsid w:val="00E4600B"/>
    <w:rsid w:val="00E46128"/>
    <w:rsid w:val="00E469C1"/>
    <w:rsid w:val="00E46DB8"/>
    <w:rsid w:val="00E478D9"/>
    <w:rsid w:val="00E50714"/>
    <w:rsid w:val="00E50922"/>
    <w:rsid w:val="00E5160B"/>
    <w:rsid w:val="00E516D9"/>
    <w:rsid w:val="00E517A8"/>
    <w:rsid w:val="00E52363"/>
    <w:rsid w:val="00E52BB7"/>
    <w:rsid w:val="00E5338C"/>
    <w:rsid w:val="00E535AE"/>
    <w:rsid w:val="00E54711"/>
    <w:rsid w:val="00E54866"/>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5ABC"/>
    <w:rsid w:val="00E6610C"/>
    <w:rsid w:val="00E67AE1"/>
    <w:rsid w:val="00E70346"/>
    <w:rsid w:val="00E7075F"/>
    <w:rsid w:val="00E70BB1"/>
    <w:rsid w:val="00E70BF4"/>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0FB"/>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ED9"/>
    <w:rsid w:val="00E84FFE"/>
    <w:rsid w:val="00E851E6"/>
    <w:rsid w:val="00E859D0"/>
    <w:rsid w:val="00E87297"/>
    <w:rsid w:val="00E8764E"/>
    <w:rsid w:val="00E9092F"/>
    <w:rsid w:val="00E90ED0"/>
    <w:rsid w:val="00E91186"/>
    <w:rsid w:val="00E92110"/>
    <w:rsid w:val="00E921F6"/>
    <w:rsid w:val="00E92F3E"/>
    <w:rsid w:val="00E933ED"/>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17A"/>
    <w:rsid w:val="00EA0262"/>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1F7"/>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568"/>
    <w:rsid w:val="00EB2FD0"/>
    <w:rsid w:val="00EB3B33"/>
    <w:rsid w:val="00EB4C40"/>
    <w:rsid w:val="00EB4E5B"/>
    <w:rsid w:val="00EB500D"/>
    <w:rsid w:val="00EB53C7"/>
    <w:rsid w:val="00EB694E"/>
    <w:rsid w:val="00EB6E25"/>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6B57"/>
    <w:rsid w:val="00EC73FE"/>
    <w:rsid w:val="00ED01E8"/>
    <w:rsid w:val="00ED05DB"/>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353"/>
    <w:rsid w:val="00ED7BB6"/>
    <w:rsid w:val="00EE047C"/>
    <w:rsid w:val="00EE0553"/>
    <w:rsid w:val="00EE1225"/>
    <w:rsid w:val="00EE1876"/>
    <w:rsid w:val="00EE25B5"/>
    <w:rsid w:val="00EE27CF"/>
    <w:rsid w:val="00EE2E49"/>
    <w:rsid w:val="00EE325C"/>
    <w:rsid w:val="00EE3310"/>
    <w:rsid w:val="00EE33C4"/>
    <w:rsid w:val="00EE3713"/>
    <w:rsid w:val="00EE3AA8"/>
    <w:rsid w:val="00EE3E13"/>
    <w:rsid w:val="00EE45A3"/>
    <w:rsid w:val="00EE46C8"/>
    <w:rsid w:val="00EE4807"/>
    <w:rsid w:val="00EE4C58"/>
    <w:rsid w:val="00EE4E18"/>
    <w:rsid w:val="00EE5961"/>
    <w:rsid w:val="00EE6A67"/>
    <w:rsid w:val="00EE6C49"/>
    <w:rsid w:val="00EE6E0A"/>
    <w:rsid w:val="00EE76F7"/>
    <w:rsid w:val="00EF082E"/>
    <w:rsid w:val="00EF0C0D"/>
    <w:rsid w:val="00EF1157"/>
    <w:rsid w:val="00EF11F9"/>
    <w:rsid w:val="00EF1E36"/>
    <w:rsid w:val="00EF214D"/>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856"/>
    <w:rsid w:val="00F00F7C"/>
    <w:rsid w:val="00F00FD6"/>
    <w:rsid w:val="00F017FE"/>
    <w:rsid w:val="00F01997"/>
    <w:rsid w:val="00F02525"/>
    <w:rsid w:val="00F02657"/>
    <w:rsid w:val="00F02705"/>
    <w:rsid w:val="00F0290E"/>
    <w:rsid w:val="00F030D9"/>
    <w:rsid w:val="00F03282"/>
    <w:rsid w:val="00F047E6"/>
    <w:rsid w:val="00F04BC4"/>
    <w:rsid w:val="00F04C61"/>
    <w:rsid w:val="00F067AE"/>
    <w:rsid w:val="00F06801"/>
    <w:rsid w:val="00F07CA8"/>
    <w:rsid w:val="00F07E1F"/>
    <w:rsid w:val="00F103AC"/>
    <w:rsid w:val="00F10765"/>
    <w:rsid w:val="00F1164B"/>
    <w:rsid w:val="00F1312D"/>
    <w:rsid w:val="00F13E0B"/>
    <w:rsid w:val="00F14018"/>
    <w:rsid w:val="00F1425E"/>
    <w:rsid w:val="00F14447"/>
    <w:rsid w:val="00F14855"/>
    <w:rsid w:val="00F15107"/>
    <w:rsid w:val="00F153D1"/>
    <w:rsid w:val="00F15655"/>
    <w:rsid w:val="00F15845"/>
    <w:rsid w:val="00F1649A"/>
    <w:rsid w:val="00F166D9"/>
    <w:rsid w:val="00F16800"/>
    <w:rsid w:val="00F16CBD"/>
    <w:rsid w:val="00F16FD4"/>
    <w:rsid w:val="00F17891"/>
    <w:rsid w:val="00F204A0"/>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52"/>
    <w:rsid w:val="00F27FEB"/>
    <w:rsid w:val="00F30897"/>
    <w:rsid w:val="00F31181"/>
    <w:rsid w:val="00F317BD"/>
    <w:rsid w:val="00F32204"/>
    <w:rsid w:val="00F326F7"/>
    <w:rsid w:val="00F32CD2"/>
    <w:rsid w:val="00F32E08"/>
    <w:rsid w:val="00F33BB6"/>
    <w:rsid w:val="00F33E7D"/>
    <w:rsid w:val="00F33EB0"/>
    <w:rsid w:val="00F34653"/>
    <w:rsid w:val="00F34D22"/>
    <w:rsid w:val="00F34F33"/>
    <w:rsid w:val="00F35A54"/>
    <w:rsid w:val="00F35D9D"/>
    <w:rsid w:val="00F35F33"/>
    <w:rsid w:val="00F364D1"/>
    <w:rsid w:val="00F36E72"/>
    <w:rsid w:val="00F3795E"/>
    <w:rsid w:val="00F37ACF"/>
    <w:rsid w:val="00F37B23"/>
    <w:rsid w:val="00F406F9"/>
    <w:rsid w:val="00F40A80"/>
    <w:rsid w:val="00F41587"/>
    <w:rsid w:val="00F42528"/>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0D2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8D3"/>
    <w:rsid w:val="00F75E56"/>
    <w:rsid w:val="00F77055"/>
    <w:rsid w:val="00F7714B"/>
    <w:rsid w:val="00F774AB"/>
    <w:rsid w:val="00F804BF"/>
    <w:rsid w:val="00F80DC3"/>
    <w:rsid w:val="00F81398"/>
    <w:rsid w:val="00F81431"/>
    <w:rsid w:val="00F81B8D"/>
    <w:rsid w:val="00F81E13"/>
    <w:rsid w:val="00F82A41"/>
    <w:rsid w:val="00F82B8E"/>
    <w:rsid w:val="00F82DD5"/>
    <w:rsid w:val="00F83B1B"/>
    <w:rsid w:val="00F83E65"/>
    <w:rsid w:val="00F84016"/>
    <w:rsid w:val="00F840E0"/>
    <w:rsid w:val="00F84174"/>
    <w:rsid w:val="00F8425C"/>
    <w:rsid w:val="00F84514"/>
    <w:rsid w:val="00F84649"/>
    <w:rsid w:val="00F84B79"/>
    <w:rsid w:val="00F851C3"/>
    <w:rsid w:val="00F851C4"/>
    <w:rsid w:val="00F855A2"/>
    <w:rsid w:val="00F8606F"/>
    <w:rsid w:val="00F86760"/>
    <w:rsid w:val="00F87269"/>
    <w:rsid w:val="00F872E3"/>
    <w:rsid w:val="00F87A3C"/>
    <w:rsid w:val="00F87FC4"/>
    <w:rsid w:val="00F907BB"/>
    <w:rsid w:val="00F917E4"/>
    <w:rsid w:val="00F91BED"/>
    <w:rsid w:val="00F92CAF"/>
    <w:rsid w:val="00F93775"/>
    <w:rsid w:val="00F93D3D"/>
    <w:rsid w:val="00F94326"/>
    <w:rsid w:val="00F94A3B"/>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6B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922"/>
    <w:rsid w:val="00FC1AE4"/>
    <w:rsid w:val="00FC1DB9"/>
    <w:rsid w:val="00FC2741"/>
    <w:rsid w:val="00FC2F0D"/>
    <w:rsid w:val="00FC3092"/>
    <w:rsid w:val="00FC34CA"/>
    <w:rsid w:val="00FC3B19"/>
    <w:rsid w:val="00FC3B91"/>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29CF"/>
    <w:rsid w:val="00FD3067"/>
    <w:rsid w:val="00FD3769"/>
    <w:rsid w:val="00FD376A"/>
    <w:rsid w:val="00FD41CC"/>
    <w:rsid w:val="00FD4793"/>
    <w:rsid w:val="00FD5008"/>
    <w:rsid w:val="00FD5B4C"/>
    <w:rsid w:val="00FD5C55"/>
    <w:rsid w:val="00FD5EDC"/>
    <w:rsid w:val="00FD63D8"/>
    <w:rsid w:val="00FD6B45"/>
    <w:rsid w:val="00FD6D5E"/>
    <w:rsid w:val="00FD6EBE"/>
    <w:rsid w:val="00FD75DA"/>
    <w:rsid w:val="00FE0998"/>
    <w:rsid w:val="00FE0DEE"/>
    <w:rsid w:val="00FE0F13"/>
    <w:rsid w:val="00FE1375"/>
    <w:rsid w:val="00FE1714"/>
    <w:rsid w:val="00FE1D97"/>
    <w:rsid w:val="00FE1DB6"/>
    <w:rsid w:val="00FE21C2"/>
    <w:rsid w:val="00FE222A"/>
    <w:rsid w:val="00FE3163"/>
    <w:rsid w:val="00FE3AC7"/>
    <w:rsid w:val="00FE3CC0"/>
    <w:rsid w:val="00FE3F12"/>
    <w:rsid w:val="00FE40F7"/>
    <w:rsid w:val="00FE42E9"/>
    <w:rsid w:val="00FE445F"/>
    <w:rsid w:val="00FE4908"/>
    <w:rsid w:val="00FE4C11"/>
    <w:rsid w:val="00FE59DA"/>
    <w:rsid w:val="00FE6549"/>
    <w:rsid w:val="00FE671A"/>
    <w:rsid w:val="00FE675A"/>
    <w:rsid w:val="00FE6BBD"/>
    <w:rsid w:val="00FE6EED"/>
    <w:rsid w:val="00FF067E"/>
    <w:rsid w:val="00FF09C3"/>
    <w:rsid w:val="00FF0C30"/>
    <w:rsid w:val="00FF1D67"/>
    <w:rsid w:val="00FF24C4"/>
    <w:rsid w:val="00FF2656"/>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A2B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C,条目"/>
    <w:basedOn w:val="a1"/>
    <w:next w:val="a1"/>
    <w:link w:val="Charb"/>
    <w:uiPriority w:val="35"/>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567" w:hanging="283"/>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A2B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C,条目"/>
    <w:basedOn w:val="a1"/>
    <w:next w:val="a1"/>
    <w:link w:val="Charb"/>
    <w:uiPriority w:val="35"/>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567" w:hanging="283"/>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2431959">
      <w:bodyDiv w:val="1"/>
      <w:marLeft w:val="0"/>
      <w:marRight w:val="0"/>
      <w:marTop w:val="0"/>
      <w:marBottom w:val="0"/>
      <w:divBdr>
        <w:top w:val="none" w:sz="0" w:space="0" w:color="auto"/>
        <w:left w:val="none" w:sz="0" w:space="0" w:color="auto"/>
        <w:bottom w:val="none" w:sz="0" w:space="0" w:color="auto"/>
        <w:right w:val="none" w:sz="0" w:space="0" w:color="auto"/>
      </w:divBdr>
      <w:divsChild>
        <w:div w:id="740830167">
          <w:marLeft w:val="360"/>
          <w:marRight w:val="0"/>
          <w:marTop w:val="200"/>
          <w:marBottom w:val="180"/>
          <w:divBdr>
            <w:top w:val="none" w:sz="0" w:space="0" w:color="auto"/>
            <w:left w:val="none" w:sz="0" w:space="0" w:color="auto"/>
            <w:bottom w:val="none" w:sz="0" w:space="0" w:color="auto"/>
            <w:right w:val="none" w:sz="0" w:space="0" w:color="auto"/>
          </w:divBdr>
        </w:div>
        <w:div w:id="267278592">
          <w:marLeft w:val="1080"/>
          <w:marRight w:val="0"/>
          <w:marTop w:val="100"/>
          <w:marBottom w:val="120"/>
          <w:divBdr>
            <w:top w:val="none" w:sz="0" w:space="0" w:color="auto"/>
            <w:left w:val="none" w:sz="0" w:space="0" w:color="auto"/>
            <w:bottom w:val="none" w:sz="0" w:space="0" w:color="auto"/>
            <w:right w:val="none" w:sz="0" w:space="0" w:color="auto"/>
          </w:divBdr>
        </w:div>
      </w:divsChild>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81434650">
      <w:bodyDiv w:val="1"/>
      <w:marLeft w:val="0"/>
      <w:marRight w:val="0"/>
      <w:marTop w:val="0"/>
      <w:marBottom w:val="0"/>
      <w:divBdr>
        <w:top w:val="none" w:sz="0" w:space="0" w:color="auto"/>
        <w:left w:val="none" w:sz="0" w:space="0" w:color="auto"/>
        <w:bottom w:val="none" w:sz="0" w:space="0" w:color="auto"/>
        <w:right w:val="none" w:sz="0" w:space="0" w:color="auto"/>
      </w:divBdr>
      <w:divsChild>
        <w:div w:id="2077851555">
          <w:marLeft w:val="1800"/>
          <w:marRight w:val="0"/>
          <w:marTop w:val="100"/>
          <w:marBottom w:val="120"/>
          <w:divBdr>
            <w:top w:val="none" w:sz="0" w:space="0" w:color="auto"/>
            <w:left w:val="none" w:sz="0" w:space="0" w:color="auto"/>
            <w:bottom w:val="none" w:sz="0" w:space="0" w:color="auto"/>
            <w:right w:val="none" w:sz="0" w:space="0" w:color="auto"/>
          </w:divBdr>
        </w:div>
        <w:div w:id="1638872919">
          <w:marLeft w:val="1800"/>
          <w:marRight w:val="0"/>
          <w:marTop w:val="100"/>
          <w:marBottom w:val="120"/>
          <w:divBdr>
            <w:top w:val="none" w:sz="0" w:space="0" w:color="auto"/>
            <w:left w:val="none" w:sz="0" w:space="0" w:color="auto"/>
            <w:bottom w:val="none" w:sz="0" w:space="0" w:color="auto"/>
            <w:right w:val="none" w:sz="0" w:space="0" w:color="auto"/>
          </w:divBdr>
        </w:div>
        <w:div w:id="317811526">
          <w:marLeft w:val="1800"/>
          <w:marRight w:val="0"/>
          <w:marTop w:val="100"/>
          <w:marBottom w:val="120"/>
          <w:divBdr>
            <w:top w:val="none" w:sz="0" w:space="0" w:color="auto"/>
            <w:left w:val="none" w:sz="0" w:space="0" w:color="auto"/>
            <w:bottom w:val="none" w:sz="0" w:space="0" w:color="auto"/>
            <w:right w:val="none" w:sz="0" w:space="0" w:color="auto"/>
          </w:divBdr>
        </w:div>
      </w:divsChild>
    </w:div>
    <w:div w:id="195629977">
      <w:bodyDiv w:val="1"/>
      <w:marLeft w:val="0"/>
      <w:marRight w:val="0"/>
      <w:marTop w:val="0"/>
      <w:marBottom w:val="0"/>
      <w:divBdr>
        <w:top w:val="none" w:sz="0" w:space="0" w:color="auto"/>
        <w:left w:val="none" w:sz="0" w:space="0" w:color="auto"/>
        <w:bottom w:val="none" w:sz="0" w:space="0" w:color="auto"/>
        <w:right w:val="none" w:sz="0" w:space="0" w:color="auto"/>
      </w:divBdr>
      <w:divsChild>
        <w:div w:id="1753507893">
          <w:marLeft w:val="1166"/>
          <w:marRight w:val="0"/>
          <w:marTop w:val="91"/>
          <w:marBottom w:val="0"/>
          <w:divBdr>
            <w:top w:val="none" w:sz="0" w:space="0" w:color="auto"/>
            <w:left w:val="none" w:sz="0" w:space="0" w:color="auto"/>
            <w:bottom w:val="none" w:sz="0" w:space="0" w:color="auto"/>
            <w:right w:val="none" w:sz="0" w:space="0" w:color="auto"/>
          </w:divBdr>
        </w:div>
        <w:div w:id="903955405">
          <w:marLeft w:val="1800"/>
          <w:marRight w:val="0"/>
          <w:marTop w:val="77"/>
          <w:marBottom w:val="0"/>
          <w:divBdr>
            <w:top w:val="none" w:sz="0" w:space="0" w:color="auto"/>
            <w:left w:val="none" w:sz="0" w:space="0" w:color="auto"/>
            <w:bottom w:val="none" w:sz="0" w:space="0" w:color="auto"/>
            <w:right w:val="none" w:sz="0" w:space="0" w:color="auto"/>
          </w:divBdr>
        </w:div>
        <w:div w:id="900940097">
          <w:marLeft w:val="1800"/>
          <w:marRight w:val="0"/>
          <w:marTop w:val="77"/>
          <w:marBottom w:val="0"/>
          <w:divBdr>
            <w:top w:val="none" w:sz="0" w:space="0" w:color="auto"/>
            <w:left w:val="none" w:sz="0" w:space="0" w:color="auto"/>
            <w:bottom w:val="none" w:sz="0" w:space="0" w:color="auto"/>
            <w:right w:val="none" w:sz="0" w:space="0" w:color="auto"/>
          </w:divBdr>
        </w:div>
        <w:div w:id="1052967464">
          <w:marLeft w:val="1166"/>
          <w:marRight w:val="0"/>
          <w:marTop w:val="86"/>
          <w:marBottom w:val="0"/>
          <w:divBdr>
            <w:top w:val="none" w:sz="0" w:space="0" w:color="auto"/>
            <w:left w:val="none" w:sz="0" w:space="0" w:color="auto"/>
            <w:bottom w:val="none" w:sz="0" w:space="0" w:color="auto"/>
            <w:right w:val="none" w:sz="0" w:space="0" w:color="auto"/>
          </w:divBdr>
        </w:div>
        <w:div w:id="1623344039">
          <w:marLeft w:val="547"/>
          <w:marRight w:val="0"/>
          <w:marTop w:val="115"/>
          <w:marBottom w:val="0"/>
          <w:divBdr>
            <w:top w:val="none" w:sz="0" w:space="0" w:color="auto"/>
            <w:left w:val="none" w:sz="0" w:space="0" w:color="auto"/>
            <w:bottom w:val="none" w:sz="0" w:space="0" w:color="auto"/>
            <w:right w:val="none" w:sz="0" w:space="0" w:color="auto"/>
          </w:divBdr>
        </w:div>
      </w:divsChild>
    </w:div>
    <w:div w:id="232198751">
      <w:bodyDiv w:val="1"/>
      <w:marLeft w:val="0"/>
      <w:marRight w:val="0"/>
      <w:marTop w:val="0"/>
      <w:marBottom w:val="0"/>
      <w:divBdr>
        <w:top w:val="none" w:sz="0" w:space="0" w:color="auto"/>
        <w:left w:val="none" w:sz="0" w:space="0" w:color="auto"/>
        <w:bottom w:val="none" w:sz="0" w:space="0" w:color="auto"/>
        <w:right w:val="none" w:sz="0" w:space="0" w:color="auto"/>
      </w:divBdr>
      <w:divsChild>
        <w:div w:id="1859125740">
          <w:marLeft w:val="360"/>
          <w:marRight w:val="0"/>
          <w:marTop w:val="200"/>
          <w:marBottom w:val="180"/>
          <w:divBdr>
            <w:top w:val="none" w:sz="0" w:space="0" w:color="auto"/>
            <w:left w:val="none" w:sz="0" w:space="0" w:color="auto"/>
            <w:bottom w:val="none" w:sz="0" w:space="0" w:color="auto"/>
            <w:right w:val="none" w:sz="0" w:space="0" w:color="auto"/>
          </w:divBdr>
        </w:div>
        <w:div w:id="759184705">
          <w:marLeft w:val="1080"/>
          <w:marRight w:val="0"/>
          <w:marTop w:val="100"/>
          <w:marBottom w:val="120"/>
          <w:divBdr>
            <w:top w:val="none" w:sz="0" w:space="0" w:color="auto"/>
            <w:left w:val="none" w:sz="0" w:space="0" w:color="auto"/>
            <w:bottom w:val="none" w:sz="0" w:space="0" w:color="auto"/>
            <w:right w:val="none" w:sz="0" w:space="0" w:color="auto"/>
          </w:divBdr>
        </w:div>
      </w:divsChild>
    </w:div>
    <w:div w:id="257521656">
      <w:bodyDiv w:val="1"/>
      <w:marLeft w:val="0"/>
      <w:marRight w:val="0"/>
      <w:marTop w:val="0"/>
      <w:marBottom w:val="0"/>
      <w:divBdr>
        <w:top w:val="none" w:sz="0" w:space="0" w:color="auto"/>
        <w:left w:val="none" w:sz="0" w:space="0" w:color="auto"/>
        <w:bottom w:val="none" w:sz="0" w:space="0" w:color="auto"/>
        <w:right w:val="none" w:sz="0" w:space="0" w:color="auto"/>
      </w:divBdr>
      <w:divsChild>
        <w:div w:id="2111512709">
          <w:marLeft w:val="1166"/>
          <w:marRight w:val="0"/>
          <w:marTop w:val="91"/>
          <w:marBottom w:val="0"/>
          <w:divBdr>
            <w:top w:val="none" w:sz="0" w:space="0" w:color="auto"/>
            <w:left w:val="none" w:sz="0" w:space="0" w:color="auto"/>
            <w:bottom w:val="none" w:sz="0" w:space="0" w:color="auto"/>
            <w:right w:val="none" w:sz="0" w:space="0" w:color="auto"/>
          </w:divBdr>
        </w:div>
        <w:div w:id="231820717">
          <w:marLeft w:val="1800"/>
          <w:marRight w:val="0"/>
          <w:marTop w:val="77"/>
          <w:marBottom w:val="0"/>
          <w:divBdr>
            <w:top w:val="none" w:sz="0" w:space="0" w:color="auto"/>
            <w:left w:val="none" w:sz="0" w:space="0" w:color="auto"/>
            <w:bottom w:val="none" w:sz="0" w:space="0" w:color="auto"/>
            <w:right w:val="none" w:sz="0" w:space="0" w:color="auto"/>
          </w:divBdr>
        </w:div>
        <w:div w:id="1557157424">
          <w:marLeft w:val="1800"/>
          <w:marRight w:val="0"/>
          <w:marTop w:val="77"/>
          <w:marBottom w:val="0"/>
          <w:divBdr>
            <w:top w:val="none" w:sz="0" w:space="0" w:color="auto"/>
            <w:left w:val="none" w:sz="0" w:space="0" w:color="auto"/>
            <w:bottom w:val="none" w:sz="0" w:space="0" w:color="auto"/>
            <w:right w:val="none" w:sz="0" w:space="0" w:color="auto"/>
          </w:divBdr>
        </w:div>
        <w:div w:id="606276219">
          <w:marLeft w:val="1800"/>
          <w:marRight w:val="0"/>
          <w:marTop w:val="77"/>
          <w:marBottom w:val="0"/>
          <w:divBdr>
            <w:top w:val="none" w:sz="0" w:space="0" w:color="auto"/>
            <w:left w:val="none" w:sz="0" w:space="0" w:color="auto"/>
            <w:bottom w:val="none" w:sz="0" w:space="0" w:color="auto"/>
            <w:right w:val="none" w:sz="0" w:space="0" w:color="auto"/>
          </w:divBdr>
        </w:div>
        <w:div w:id="63259339">
          <w:marLeft w:val="1166"/>
          <w:marRight w:val="0"/>
          <w:marTop w:val="86"/>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358970131">
      <w:bodyDiv w:val="1"/>
      <w:marLeft w:val="0"/>
      <w:marRight w:val="0"/>
      <w:marTop w:val="0"/>
      <w:marBottom w:val="0"/>
      <w:divBdr>
        <w:top w:val="none" w:sz="0" w:space="0" w:color="auto"/>
        <w:left w:val="none" w:sz="0" w:space="0" w:color="auto"/>
        <w:bottom w:val="none" w:sz="0" w:space="0" w:color="auto"/>
        <w:right w:val="none" w:sz="0" w:space="0" w:color="auto"/>
      </w:divBdr>
      <w:divsChild>
        <w:div w:id="1199200610">
          <w:marLeft w:val="1987"/>
          <w:marRight w:val="0"/>
          <w:marTop w:val="100"/>
          <w:marBottom w:val="120"/>
          <w:divBdr>
            <w:top w:val="none" w:sz="0" w:space="0" w:color="auto"/>
            <w:left w:val="none" w:sz="0" w:space="0" w:color="auto"/>
            <w:bottom w:val="none" w:sz="0" w:space="0" w:color="auto"/>
            <w:right w:val="none" w:sz="0" w:space="0" w:color="auto"/>
          </w:divBdr>
        </w:div>
        <w:div w:id="765686975">
          <w:marLeft w:val="1987"/>
          <w:marRight w:val="0"/>
          <w:marTop w:val="100"/>
          <w:marBottom w:val="120"/>
          <w:divBdr>
            <w:top w:val="none" w:sz="0" w:space="0" w:color="auto"/>
            <w:left w:val="none" w:sz="0" w:space="0" w:color="auto"/>
            <w:bottom w:val="none" w:sz="0" w:space="0" w:color="auto"/>
            <w:right w:val="none" w:sz="0" w:space="0" w:color="auto"/>
          </w:divBdr>
        </w:div>
        <w:div w:id="1609965267">
          <w:marLeft w:val="1987"/>
          <w:marRight w:val="0"/>
          <w:marTop w:val="100"/>
          <w:marBottom w:val="120"/>
          <w:divBdr>
            <w:top w:val="none" w:sz="0" w:space="0" w:color="auto"/>
            <w:left w:val="none" w:sz="0" w:space="0" w:color="auto"/>
            <w:bottom w:val="none" w:sz="0" w:space="0" w:color="auto"/>
            <w:right w:val="none" w:sz="0" w:space="0" w:color="auto"/>
          </w:divBdr>
        </w:div>
      </w:divsChild>
    </w:div>
    <w:div w:id="404030528">
      <w:bodyDiv w:val="1"/>
      <w:marLeft w:val="0"/>
      <w:marRight w:val="0"/>
      <w:marTop w:val="0"/>
      <w:marBottom w:val="0"/>
      <w:divBdr>
        <w:top w:val="none" w:sz="0" w:space="0" w:color="auto"/>
        <w:left w:val="none" w:sz="0" w:space="0" w:color="auto"/>
        <w:bottom w:val="none" w:sz="0" w:space="0" w:color="auto"/>
        <w:right w:val="none" w:sz="0" w:space="0" w:color="auto"/>
      </w:divBdr>
      <w:divsChild>
        <w:div w:id="184947967">
          <w:marLeft w:val="1080"/>
          <w:marRight w:val="0"/>
          <w:marTop w:val="100"/>
          <w:marBottom w:val="0"/>
          <w:divBdr>
            <w:top w:val="none" w:sz="0" w:space="0" w:color="auto"/>
            <w:left w:val="none" w:sz="0" w:space="0" w:color="auto"/>
            <w:bottom w:val="none" w:sz="0" w:space="0" w:color="auto"/>
            <w:right w:val="none" w:sz="0" w:space="0" w:color="auto"/>
          </w:divBdr>
        </w:div>
        <w:div w:id="193733822">
          <w:marLeft w:val="1080"/>
          <w:marRight w:val="0"/>
          <w:marTop w:val="100"/>
          <w:marBottom w:val="0"/>
          <w:divBdr>
            <w:top w:val="none" w:sz="0" w:space="0" w:color="auto"/>
            <w:left w:val="none" w:sz="0" w:space="0" w:color="auto"/>
            <w:bottom w:val="none" w:sz="0" w:space="0" w:color="auto"/>
            <w:right w:val="none" w:sz="0" w:space="0" w:color="auto"/>
          </w:divBdr>
        </w:div>
        <w:div w:id="467629097">
          <w:marLeft w:val="1800"/>
          <w:marRight w:val="0"/>
          <w:marTop w:val="100"/>
          <w:marBottom w:val="0"/>
          <w:divBdr>
            <w:top w:val="none" w:sz="0" w:space="0" w:color="auto"/>
            <w:left w:val="none" w:sz="0" w:space="0" w:color="auto"/>
            <w:bottom w:val="none" w:sz="0" w:space="0" w:color="auto"/>
            <w:right w:val="none" w:sz="0" w:space="0" w:color="auto"/>
          </w:divBdr>
        </w:div>
        <w:div w:id="519855617">
          <w:marLeft w:val="1080"/>
          <w:marRight w:val="0"/>
          <w:marTop w:val="100"/>
          <w:marBottom w:val="0"/>
          <w:divBdr>
            <w:top w:val="none" w:sz="0" w:space="0" w:color="auto"/>
            <w:left w:val="none" w:sz="0" w:space="0" w:color="auto"/>
            <w:bottom w:val="none" w:sz="0" w:space="0" w:color="auto"/>
            <w:right w:val="none" w:sz="0" w:space="0" w:color="auto"/>
          </w:divBdr>
        </w:div>
        <w:div w:id="1138307062">
          <w:marLeft w:val="360"/>
          <w:marRight w:val="0"/>
          <w:marTop w:val="200"/>
          <w:marBottom w:val="0"/>
          <w:divBdr>
            <w:top w:val="none" w:sz="0" w:space="0" w:color="auto"/>
            <w:left w:val="none" w:sz="0" w:space="0" w:color="auto"/>
            <w:bottom w:val="none" w:sz="0" w:space="0" w:color="auto"/>
            <w:right w:val="none" w:sz="0" w:space="0" w:color="auto"/>
          </w:divBdr>
        </w:div>
        <w:div w:id="1142651765">
          <w:marLeft w:val="1800"/>
          <w:marRight w:val="0"/>
          <w:marTop w:val="100"/>
          <w:marBottom w:val="0"/>
          <w:divBdr>
            <w:top w:val="none" w:sz="0" w:space="0" w:color="auto"/>
            <w:left w:val="none" w:sz="0" w:space="0" w:color="auto"/>
            <w:bottom w:val="none" w:sz="0" w:space="0" w:color="auto"/>
            <w:right w:val="none" w:sz="0" w:space="0" w:color="auto"/>
          </w:divBdr>
        </w:div>
        <w:div w:id="1368068041">
          <w:marLeft w:val="2520"/>
          <w:marRight w:val="0"/>
          <w:marTop w:val="100"/>
          <w:marBottom w:val="0"/>
          <w:divBdr>
            <w:top w:val="none" w:sz="0" w:space="0" w:color="auto"/>
            <w:left w:val="none" w:sz="0" w:space="0" w:color="auto"/>
            <w:bottom w:val="none" w:sz="0" w:space="0" w:color="auto"/>
            <w:right w:val="none" w:sz="0" w:space="0" w:color="auto"/>
          </w:divBdr>
        </w:div>
        <w:div w:id="1884370116">
          <w:marLeft w:val="2520"/>
          <w:marRight w:val="0"/>
          <w:marTop w:val="100"/>
          <w:marBottom w:val="0"/>
          <w:divBdr>
            <w:top w:val="none" w:sz="0" w:space="0" w:color="auto"/>
            <w:left w:val="none" w:sz="0" w:space="0" w:color="auto"/>
            <w:bottom w:val="none" w:sz="0" w:space="0" w:color="auto"/>
            <w:right w:val="none" w:sz="0" w:space="0" w:color="auto"/>
          </w:divBdr>
        </w:div>
      </w:divsChild>
    </w:div>
    <w:div w:id="411513793">
      <w:bodyDiv w:val="1"/>
      <w:marLeft w:val="0"/>
      <w:marRight w:val="0"/>
      <w:marTop w:val="0"/>
      <w:marBottom w:val="0"/>
      <w:divBdr>
        <w:top w:val="none" w:sz="0" w:space="0" w:color="auto"/>
        <w:left w:val="none" w:sz="0" w:space="0" w:color="auto"/>
        <w:bottom w:val="none" w:sz="0" w:space="0" w:color="auto"/>
        <w:right w:val="none" w:sz="0" w:space="0" w:color="auto"/>
      </w:divBdr>
      <w:divsChild>
        <w:div w:id="1375083912">
          <w:marLeft w:val="360"/>
          <w:marRight w:val="0"/>
          <w:marTop w:val="200"/>
          <w:marBottom w:val="180"/>
          <w:divBdr>
            <w:top w:val="none" w:sz="0" w:space="0" w:color="auto"/>
            <w:left w:val="none" w:sz="0" w:space="0" w:color="auto"/>
            <w:bottom w:val="none" w:sz="0" w:space="0" w:color="auto"/>
            <w:right w:val="none" w:sz="0" w:space="0" w:color="auto"/>
          </w:divBdr>
        </w:div>
        <w:div w:id="689767942">
          <w:marLeft w:val="1080"/>
          <w:marRight w:val="0"/>
          <w:marTop w:val="100"/>
          <w:marBottom w:val="12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27910362">
      <w:bodyDiv w:val="1"/>
      <w:marLeft w:val="0"/>
      <w:marRight w:val="0"/>
      <w:marTop w:val="0"/>
      <w:marBottom w:val="0"/>
      <w:divBdr>
        <w:top w:val="none" w:sz="0" w:space="0" w:color="auto"/>
        <w:left w:val="none" w:sz="0" w:space="0" w:color="auto"/>
        <w:bottom w:val="none" w:sz="0" w:space="0" w:color="auto"/>
        <w:right w:val="none" w:sz="0" w:space="0" w:color="auto"/>
      </w:divBdr>
      <w:divsChild>
        <w:div w:id="256057724">
          <w:marLeft w:val="1080"/>
          <w:marRight w:val="0"/>
          <w:marTop w:val="100"/>
          <w:marBottom w:val="0"/>
          <w:divBdr>
            <w:top w:val="none" w:sz="0" w:space="0" w:color="auto"/>
            <w:left w:val="none" w:sz="0" w:space="0" w:color="auto"/>
            <w:bottom w:val="none" w:sz="0" w:space="0" w:color="auto"/>
            <w:right w:val="none" w:sz="0" w:space="0" w:color="auto"/>
          </w:divBdr>
        </w:div>
        <w:div w:id="669143596">
          <w:marLeft w:val="360"/>
          <w:marRight w:val="0"/>
          <w:marTop w:val="200"/>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42319668">
      <w:bodyDiv w:val="1"/>
      <w:marLeft w:val="0"/>
      <w:marRight w:val="0"/>
      <w:marTop w:val="0"/>
      <w:marBottom w:val="0"/>
      <w:divBdr>
        <w:top w:val="none" w:sz="0" w:space="0" w:color="auto"/>
        <w:left w:val="none" w:sz="0" w:space="0" w:color="auto"/>
        <w:bottom w:val="none" w:sz="0" w:space="0" w:color="auto"/>
        <w:right w:val="none" w:sz="0" w:space="0" w:color="auto"/>
      </w:divBdr>
      <w:divsChild>
        <w:div w:id="1825193613">
          <w:marLeft w:val="360"/>
          <w:marRight w:val="0"/>
          <w:marTop w:val="200"/>
          <w:marBottom w:val="180"/>
          <w:divBdr>
            <w:top w:val="none" w:sz="0" w:space="0" w:color="auto"/>
            <w:left w:val="none" w:sz="0" w:space="0" w:color="auto"/>
            <w:bottom w:val="none" w:sz="0" w:space="0" w:color="auto"/>
            <w:right w:val="none" w:sz="0" w:space="0" w:color="auto"/>
          </w:divBdr>
        </w:div>
        <w:div w:id="95490729">
          <w:marLeft w:val="1080"/>
          <w:marRight w:val="0"/>
          <w:marTop w:val="100"/>
          <w:marBottom w:val="120"/>
          <w:divBdr>
            <w:top w:val="none" w:sz="0" w:space="0" w:color="auto"/>
            <w:left w:val="none" w:sz="0" w:space="0" w:color="auto"/>
            <w:bottom w:val="none" w:sz="0" w:space="0" w:color="auto"/>
            <w:right w:val="none" w:sz="0" w:space="0" w:color="auto"/>
          </w:divBdr>
        </w:div>
        <w:div w:id="1911495509">
          <w:marLeft w:val="1080"/>
          <w:marRight w:val="0"/>
          <w:marTop w:val="100"/>
          <w:marBottom w:val="120"/>
          <w:divBdr>
            <w:top w:val="none" w:sz="0" w:space="0" w:color="auto"/>
            <w:left w:val="none" w:sz="0" w:space="0" w:color="auto"/>
            <w:bottom w:val="none" w:sz="0" w:space="0" w:color="auto"/>
            <w:right w:val="none" w:sz="0" w:space="0" w:color="auto"/>
          </w:divBdr>
        </w:div>
      </w:divsChild>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1081729">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7748691">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23180700">
      <w:bodyDiv w:val="1"/>
      <w:marLeft w:val="0"/>
      <w:marRight w:val="0"/>
      <w:marTop w:val="0"/>
      <w:marBottom w:val="0"/>
      <w:divBdr>
        <w:top w:val="none" w:sz="0" w:space="0" w:color="auto"/>
        <w:left w:val="none" w:sz="0" w:space="0" w:color="auto"/>
        <w:bottom w:val="none" w:sz="0" w:space="0" w:color="auto"/>
        <w:right w:val="none" w:sz="0" w:space="0" w:color="auto"/>
      </w:divBdr>
      <w:divsChild>
        <w:div w:id="1932467651">
          <w:marLeft w:val="547"/>
          <w:marRight w:val="0"/>
          <w:marTop w:val="115"/>
          <w:marBottom w:val="0"/>
          <w:divBdr>
            <w:top w:val="none" w:sz="0" w:space="0" w:color="auto"/>
            <w:left w:val="none" w:sz="0" w:space="0" w:color="auto"/>
            <w:bottom w:val="none" w:sz="0" w:space="0" w:color="auto"/>
            <w:right w:val="none" w:sz="0" w:space="0" w:color="auto"/>
          </w:divBdr>
        </w:div>
      </w:divsChild>
    </w:div>
    <w:div w:id="123065066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53339777">
      <w:bodyDiv w:val="1"/>
      <w:marLeft w:val="0"/>
      <w:marRight w:val="0"/>
      <w:marTop w:val="0"/>
      <w:marBottom w:val="0"/>
      <w:divBdr>
        <w:top w:val="none" w:sz="0" w:space="0" w:color="auto"/>
        <w:left w:val="none" w:sz="0" w:space="0" w:color="auto"/>
        <w:bottom w:val="none" w:sz="0" w:space="0" w:color="auto"/>
        <w:right w:val="none" w:sz="0" w:space="0" w:color="auto"/>
      </w:divBdr>
      <w:divsChild>
        <w:div w:id="234123389">
          <w:marLeft w:val="360"/>
          <w:marRight w:val="0"/>
          <w:marTop w:val="200"/>
          <w:marBottom w:val="180"/>
          <w:divBdr>
            <w:top w:val="none" w:sz="0" w:space="0" w:color="auto"/>
            <w:left w:val="none" w:sz="0" w:space="0" w:color="auto"/>
            <w:bottom w:val="none" w:sz="0" w:space="0" w:color="auto"/>
            <w:right w:val="none" w:sz="0" w:space="0" w:color="auto"/>
          </w:divBdr>
        </w:div>
        <w:div w:id="2092509502">
          <w:marLeft w:val="1080"/>
          <w:marRight w:val="0"/>
          <w:marTop w:val="100"/>
          <w:marBottom w:val="12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70378825">
      <w:bodyDiv w:val="1"/>
      <w:marLeft w:val="0"/>
      <w:marRight w:val="0"/>
      <w:marTop w:val="0"/>
      <w:marBottom w:val="0"/>
      <w:divBdr>
        <w:top w:val="none" w:sz="0" w:space="0" w:color="auto"/>
        <w:left w:val="none" w:sz="0" w:space="0" w:color="auto"/>
        <w:bottom w:val="none" w:sz="0" w:space="0" w:color="auto"/>
        <w:right w:val="none" w:sz="0" w:space="0" w:color="auto"/>
      </w:divBdr>
      <w:divsChild>
        <w:div w:id="1505315110">
          <w:marLeft w:val="360"/>
          <w:marRight w:val="0"/>
          <w:marTop w:val="200"/>
          <w:marBottom w:val="180"/>
          <w:divBdr>
            <w:top w:val="none" w:sz="0" w:space="0" w:color="auto"/>
            <w:left w:val="none" w:sz="0" w:space="0" w:color="auto"/>
            <w:bottom w:val="none" w:sz="0" w:space="0" w:color="auto"/>
            <w:right w:val="none" w:sz="0" w:space="0" w:color="auto"/>
          </w:divBdr>
        </w:div>
        <w:div w:id="1541430981">
          <w:marLeft w:val="1080"/>
          <w:marRight w:val="0"/>
          <w:marTop w:val="100"/>
          <w:marBottom w:val="12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6334025">
      <w:bodyDiv w:val="1"/>
      <w:marLeft w:val="0"/>
      <w:marRight w:val="0"/>
      <w:marTop w:val="0"/>
      <w:marBottom w:val="0"/>
      <w:divBdr>
        <w:top w:val="none" w:sz="0" w:space="0" w:color="auto"/>
        <w:left w:val="none" w:sz="0" w:space="0" w:color="auto"/>
        <w:bottom w:val="none" w:sz="0" w:space="0" w:color="auto"/>
        <w:right w:val="none" w:sz="0" w:space="0" w:color="auto"/>
      </w:divBdr>
      <w:divsChild>
        <w:div w:id="635841408">
          <w:marLeft w:val="1166"/>
          <w:marRight w:val="0"/>
          <w:marTop w:val="91"/>
          <w:marBottom w:val="0"/>
          <w:divBdr>
            <w:top w:val="none" w:sz="0" w:space="0" w:color="auto"/>
            <w:left w:val="none" w:sz="0" w:space="0" w:color="auto"/>
            <w:bottom w:val="none" w:sz="0" w:space="0" w:color="auto"/>
            <w:right w:val="none" w:sz="0" w:space="0" w:color="auto"/>
          </w:divBdr>
        </w:div>
        <w:div w:id="1705712322">
          <w:marLeft w:val="1800"/>
          <w:marRight w:val="0"/>
          <w:marTop w:val="72"/>
          <w:marBottom w:val="0"/>
          <w:divBdr>
            <w:top w:val="none" w:sz="0" w:space="0" w:color="auto"/>
            <w:left w:val="none" w:sz="0" w:space="0" w:color="auto"/>
            <w:bottom w:val="none" w:sz="0" w:space="0" w:color="auto"/>
            <w:right w:val="none" w:sz="0" w:space="0" w:color="auto"/>
          </w:divBdr>
        </w:div>
        <w:div w:id="101730904">
          <w:marLeft w:val="1800"/>
          <w:marRight w:val="0"/>
          <w:marTop w:val="72"/>
          <w:marBottom w:val="0"/>
          <w:divBdr>
            <w:top w:val="none" w:sz="0" w:space="0" w:color="auto"/>
            <w:left w:val="none" w:sz="0" w:space="0" w:color="auto"/>
            <w:bottom w:val="none" w:sz="0" w:space="0" w:color="auto"/>
            <w:right w:val="none" w:sz="0" w:space="0" w:color="auto"/>
          </w:divBdr>
        </w:div>
        <w:div w:id="1998681474">
          <w:marLeft w:val="1166"/>
          <w:marRight w:val="0"/>
          <w:marTop w:val="86"/>
          <w:marBottom w:val="0"/>
          <w:divBdr>
            <w:top w:val="none" w:sz="0" w:space="0" w:color="auto"/>
            <w:left w:val="none" w:sz="0" w:space="0" w:color="auto"/>
            <w:bottom w:val="none" w:sz="0" w:space="0" w:color="auto"/>
            <w:right w:val="none" w:sz="0" w:space="0" w:color="auto"/>
          </w:divBdr>
        </w:div>
        <w:div w:id="171265158">
          <w:marLeft w:val="547"/>
          <w:marRight w:val="0"/>
          <w:marTop w:val="115"/>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19154783">
      <w:bodyDiv w:val="1"/>
      <w:marLeft w:val="0"/>
      <w:marRight w:val="0"/>
      <w:marTop w:val="0"/>
      <w:marBottom w:val="0"/>
      <w:divBdr>
        <w:top w:val="none" w:sz="0" w:space="0" w:color="auto"/>
        <w:left w:val="none" w:sz="0" w:space="0" w:color="auto"/>
        <w:bottom w:val="none" w:sz="0" w:space="0" w:color="auto"/>
        <w:right w:val="none" w:sz="0" w:space="0" w:color="auto"/>
      </w:divBdr>
    </w:div>
    <w:div w:id="1864053122">
      <w:bodyDiv w:val="1"/>
      <w:marLeft w:val="0"/>
      <w:marRight w:val="0"/>
      <w:marTop w:val="0"/>
      <w:marBottom w:val="0"/>
      <w:divBdr>
        <w:top w:val="none" w:sz="0" w:space="0" w:color="auto"/>
        <w:left w:val="none" w:sz="0" w:space="0" w:color="auto"/>
        <w:bottom w:val="none" w:sz="0" w:space="0" w:color="auto"/>
        <w:right w:val="none" w:sz="0" w:space="0" w:color="auto"/>
      </w:divBdr>
      <w:divsChild>
        <w:div w:id="819998422">
          <w:marLeft w:val="360"/>
          <w:marRight w:val="0"/>
          <w:marTop w:val="200"/>
          <w:marBottom w:val="0"/>
          <w:divBdr>
            <w:top w:val="none" w:sz="0" w:space="0" w:color="auto"/>
            <w:left w:val="none" w:sz="0" w:space="0" w:color="auto"/>
            <w:bottom w:val="none" w:sz="0" w:space="0" w:color="auto"/>
            <w:right w:val="none" w:sz="0" w:space="0" w:color="auto"/>
          </w:divBdr>
        </w:div>
        <w:div w:id="1326781981">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9821183">
      <w:bodyDiv w:val="1"/>
      <w:marLeft w:val="0"/>
      <w:marRight w:val="0"/>
      <w:marTop w:val="0"/>
      <w:marBottom w:val="0"/>
      <w:divBdr>
        <w:top w:val="none" w:sz="0" w:space="0" w:color="auto"/>
        <w:left w:val="none" w:sz="0" w:space="0" w:color="auto"/>
        <w:bottom w:val="none" w:sz="0" w:space="0" w:color="auto"/>
        <w:right w:val="none" w:sz="0" w:space="0" w:color="auto"/>
      </w:divBdr>
      <w:divsChild>
        <w:div w:id="418142992">
          <w:marLeft w:val="1296"/>
          <w:marRight w:val="0"/>
          <w:marTop w:val="100"/>
          <w:marBottom w:val="0"/>
          <w:divBdr>
            <w:top w:val="none" w:sz="0" w:space="0" w:color="auto"/>
            <w:left w:val="none" w:sz="0" w:space="0" w:color="auto"/>
            <w:bottom w:val="none" w:sz="0" w:space="0" w:color="auto"/>
            <w:right w:val="none" w:sz="0" w:space="0" w:color="auto"/>
          </w:divBdr>
        </w:div>
        <w:div w:id="531504167">
          <w:marLeft w:val="2016"/>
          <w:marRight w:val="0"/>
          <w:marTop w:val="100"/>
          <w:marBottom w:val="0"/>
          <w:divBdr>
            <w:top w:val="none" w:sz="0" w:space="0" w:color="auto"/>
            <w:left w:val="none" w:sz="0" w:space="0" w:color="auto"/>
            <w:bottom w:val="none" w:sz="0" w:space="0" w:color="auto"/>
            <w:right w:val="none" w:sz="0" w:space="0" w:color="auto"/>
          </w:divBdr>
        </w:div>
        <w:div w:id="1047070144">
          <w:marLeft w:val="2016"/>
          <w:marRight w:val="0"/>
          <w:marTop w:val="100"/>
          <w:marBottom w:val="0"/>
          <w:divBdr>
            <w:top w:val="none" w:sz="0" w:space="0" w:color="auto"/>
            <w:left w:val="none" w:sz="0" w:space="0" w:color="auto"/>
            <w:bottom w:val="none" w:sz="0" w:space="0" w:color="auto"/>
            <w:right w:val="none" w:sz="0" w:space="0" w:color="auto"/>
          </w:divBdr>
        </w:div>
        <w:div w:id="1393113788">
          <w:marLeft w:val="1296"/>
          <w:marRight w:val="0"/>
          <w:marTop w:val="100"/>
          <w:marBottom w:val="0"/>
          <w:divBdr>
            <w:top w:val="none" w:sz="0" w:space="0" w:color="auto"/>
            <w:left w:val="none" w:sz="0" w:space="0" w:color="auto"/>
            <w:bottom w:val="none" w:sz="0" w:space="0" w:color="auto"/>
            <w:right w:val="none" w:sz="0" w:space="0" w:color="auto"/>
          </w:divBdr>
        </w:div>
        <w:div w:id="1511338987">
          <w:marLeft w:val="576"/>
          <w:marRight w:val="0"/>
          <w:marTop w:val="200"/>
          <w:marBottom w:val="0"/>
          <w:divBdr>
            <w:top w:val="none" w:sz="0" w:space="0" w:color="auto"/>
            <w:left w:val="none" w:sz="0" w:space="0" w:color="auto"/>
            <w:bottom w:val="none" w:sz="0" w:space="0" w:color="auto"/>
            <w:right w:val="none" w:sz="0" w:space="0" w:color="auto"/>
          </w:divBdr>
        </w:div>
        <w:div w:id="1737897460">
          <w:marLeft w:val="576"/>
          <w:marRight w:val="0"/>
          <w:marTop w:val="20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8552366">
      <w:bodyDiv w:val="1"/>
      <w:marLeft w:val="0"/>
      <w:marRight w:val="0"/>
      <w:marTop w:val="0"/>
      <w:marBottom w:val="0"/>
      <w:divBdr>
        <w:top w:val="none" w:sz="0" w:space="0" w:color="auto"/>
        <w:left w:val="none" w:sz="0" w:space="0" w:color="auto"/>
        <w:bottom w:val="none" w:sz="0" w:space="0" w:color="auto"/>
        <w:right w:val="none" w:sz="0" w:space="0" w:color="auto"/>
      </w:divBdr>
      <w:divsChild>
        <w:div w:id="2000844906">
          <w:marLeft w:val="360"/>
          <w:marRight w:val="0"/>
          <w:marTop w:val="200"/>
          <w:marBottom w:val="180"/>
          <w:divBdr>
            <w:top w:val="none" w:sz="0" w:space="0" w:color="auto"/>
            <w:left w:val="none" w:sz="0" w:space="0" w:color="auto"/>
            <w:bottom w:val="none" w:sz="0" w:space="0" w:color="auto"/>
            <w:right w:val="none" w:sz="0" w:space="0" w:color="auto"/>
          </w:divBdr>
        </w:div>
        <w:div w:id="1138452974">
          <w:marLeft w:val="1080"/>
          <w:marRight w:val="0"/>
          <w:marTop w:val="100"/>
          <w:marBottom w:val="120"/>
          <w:divBdr>
            <w:top w:val="none" w:sz="0" w:space="0" w:color="auto"/>
            <w:left w:val="none" w:sz="0" w:space="0" w:color="auto"/>
            <w:bottom w:val="none" w:sz="0" w:space="0" w:color="auto"/>
            <w:right w:val="none" w:sz="0" w:space="0" w:color="auto"/>
          </w:divBdr>
        </w:div>
        <w:div w:id="879512748">
          <w:marLeft w:val="1080"/>
          <w:marRight w:val="0"/>
          <w:marTop w:val="100"/>
          <w:marBottom w:val="120"/>
          <w:divBdr>
            <w:top w:val="none" w:sz="0" w:space="0" w:color="auto"/>
            <w:left w:val="none" w:sz="0" w:space="0" w:color="auto"/>
            <w:bottom w:val="none" w:sz="0" w:space="0" w:color="auto"/>
            <w:right w:val="none" w:sz="0" w:space="0" w:color="auto"/>
          </w:divBdr>
        </w:div>
        <w:div w:id="288629527">
          <w:marLeft w:val="360"/>
          <w:marRight w:val="0"/>
          <w:marTop w:val="200"/>
          <w:marBottom w:val="180"/>
          <w:divBdr>
            <w:top w:val="none" w:sz="0" w:space="0" w:color="auto"/>
            <w:left w:val="none" w:sz="0" w:space="0" w:color="auto"/>
            <w:bottom w:val="none" w:sz="0" w:space="0" w:color="auto"/>
            <w:right w:val="none" w:sz="0" w:space="0" w:color="auto"/>
          </w:divBdr>
        </w:div>
        <w:div w:id="1310747819">
          <w:marLeft w:val="1080"/>
          <w:marRight w:val="0"/>
          <w:marTop w:val="10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1640E-8EFD-4F6B-B137-19BAC5317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4508</TotalTime>
  <Pages>2</Pages>
  <Words>529</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3538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352</cp:revision>
  <cp:lastPrinted>2007-04-24T00:59:00Z</cp:lastPrinted>
  <dcterms:created xsi:type="dcterms:W3CDTF">2020-04-09T06:55:00Z</dcterms:created>
  <dcterms:modified xsi:type="dcterms:W3CDTF">2022-01-24T15:00:00Z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ad7d33d53884c40bcc051953868dc43">
    <vt:lpwstr>CWMUD/38ZcLH8OcephBybNFEf/6F5esuet6a7P3zNUfGDfW129fzS3OcQRqB/Folfs5KhT5rt+nKA9qaLXp3O8erw==</vt:lpwstr>
  </property>
</Properties>
</file>